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9F621" w14:textId="669DC0DF" w:rsidR="006E051A" w:rsidRDefault="006E051A" w:rsidP="00306E0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TSG-RAN WG3 #105bis</w:t>
      </w:r>
      <w:r>
        <w:rPr>
          <w:b/>
          <w:noProof/>
          <w:sz w:val="24"/>
        </w:rPr>
        <w:tab/>
        <w:t>Tdoc R3-</w:t>
      </w:r>
      <w:r w:rsidR="00153E73">
        <w:rPr>
          <w:b/>
          <w:noProof/>
          <w:sz w:val="24"/>
        </w:rPr>
        <w:t>195869</w:t>
      </w:r>
    </w:p>
    <w:p w14:paraId="10042F60" w14:textId="77777777" w:rsidR="006E051A" w:rsidRDefault="006E051A" w:rsidP="006E051A">
      <w:pPr>
        <w:pStyle w:val="3GPPHeader"/>
        <w:rPr>
          <w:noProof/>
        </w:rPr>
      </w:pPr>
      <w:r>
        <w:rPr>
          <w:noProof/>
        </w:rPr>
        <w:t>Chongqing, China, 14</w:t>
      </w:r>
      <w:r>
        <w:rPr>
          <w:noProof/>
          <w:vertAlign w:val="superscript"/>
        </w:rPr>
        <w:t>th</w:t>
      </w:r>
      <w:r>
        <w:rPr>
          <w:noProof/>
        </w:rPr>
        <w:t xml:space="preserve"> – 18</w:t>
      </w:r>
      <w:r>
        <w:rPr>
          <w:noProof/>
          <w:vertAlign w:val="superscript"/>
        </w:rPr>
        <w:t>th</w:t>
      </w:r>
      <w:r>
        <w:rPr>
          <w:noProof/>
        </w:rPr>
        <w:t xml:space="preserve"> October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195688" w14:paraId="5378A9E0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0B0982" w14:textId="77777777" w:rsidR="00195688" w:rsidRDefault="0019568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95688" w14:paraId="14FC5828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19D48F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95688" w14:paraId="24F87070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CEA0B8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5688" w14:paraId="5A69084C" w14:textId="77777777" w:rsidTr="0019568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FE3800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8B7447F" w14:textId="615A3FBF" w:rsidR="00195688" w:rsidRDefault="0019568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B411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  <w:hideMark/>
          </w:tcPr>
          <w:p w14:paraId="09CB9694" w14:textId="77777777" w:rsidR="00195688" w:rsidRDefault="001956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5C6875" w14:textId="3151EB29" w:rsidR="00195688" w:rsidRDefault="00153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0261</w:t>
            </w:r>
          </w:p>
        </w:tc>
        <w:tc>
          <w:tcPr>
            <w:tcW w:w="709" w:type="dxa"/>
            <w:hideMark/>
          </w:tcPr>
          <w:p w14:paraId="0E202F4B" w14:textId="77777777" w:rsidR="00195688" w:rsidRDefault="0019568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3C2FB1C" w14:textId="77777777" w:rsidR="00195688" w:rsidRDefault="001956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A2810C0" w14:textId="77777777" w:rsidR="00195688" w:rsidRDefault="0019568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E177CB4" w14:textId="27F17CD3" w:rsidR="00195688" w:rsidRDefault="001956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B67CA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17CEE6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0DAF638E" w14:textId="77777777" w:rsidTr="0019568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703509" w14:textId="77777777" w:rsidR="00195688" w:rsidRDefault="00195688">
            <w:pPr>
              <w:pStyle w:val="CRCoverPage"/>
              <w:spacing w:after="0"/>
              <w:rPr>
                <w:noProof/>
              </w:rPr>
            </w:pPr>
          </w:p>
        </w:tc>
      </w:tr>
      <w:tr w:rsidR="00195688" w14:paraId="1769F906" w14:textId="77777777" w:rsidTr="0019568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AE46D" w14:textId="77777777" w:rsidR="00195688" w:rsidRDefault="0019568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95688" w14:paraId="5CEF7102" w14:textId="77777777" w:rsidTr="00195688">
        <w:tc>
          <w:tcPr>
            <w:tcW w:w="9641" w:type="dxa"/>
            <w:gridSpan w:val="9"/>
          </w:tcPr>
          <w:p w14:paraId="57832356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CF409A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195688" w14:paraId="3CA6001E" w14:textId="77777777" w:rsidTr="00195688">
        <w:tc>
          <w:tcPr>
            <w:tcW w:w="2835" w:type="dxa"/>
            <w:hideMark/>
          </w:tcPr>
          <w:p w14:paraId="71EE3CD8" w14:textId="77777777" w:rsidR="00195688" w:rsidRDefault="0019568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5BA10FB2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408CA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320127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6311DC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43B0CC7C" w14:textId="77777777" w:rsidR="00195688" w:rsidRDefault="0019568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0A18749" w14:textId="77777777" w:rsidR="00195688" w:rsidRDefault="001956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7FCFFE57" w14:textId="77777777" w:rsidR="00195688" w:rsidRDefault="0019568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5D5580" w14:textId="77777777" w:rsidR="00195688" w:rsidRDefault="0019568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5F58F6" w14:textId="77777777" w:rsidR="00195688" w:rsidRDefault="00195688" w:rsidP="00195688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95688" w14:paraId="750AFFF0" w14:textId="77777777" w:rsidTr="00BC08B6">
        <w:tc>
          <w:tcPr>
            <w:tcW w:w="9645" w:type="dxa"/>
            <w:gridSpan w:val="11"/>
          </w:tcPr>
          <w:p w14:paraId="2FE4BBF2" w14:textId="77777777" w:rsidR="00195688" w:rsidRDefault="0019568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C779092" w14:textId="77777777" w:rsidTr="00BC08B6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2098FE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3E2522F" w14:textId="4E5BAC75" w:rsidR="00BC08B6" w:rsidRDefault="008B411E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8B411E">
              <w:rPr>
                <w:noProof/>
              </w:rPr>
              <w:t xml:space="preserve">Support for setting up IPSec </w:t>
            </w:r>
            <w:r w:rsidR="00000D04">
              <w:rPr>
                <w:noProof/>
              </w:rPr>
              <w:t xml:space="preserve">on the fly </w:t>
            </w:r>
            <w:r w:rsidRPr="008B411E">
              <w:rPr>
                <w:noProof/>
              </w:rPr>
              <w:t xml:space="preserve">in </w:t>
            </w:r>
            <w:r w:rsidR="00337FD9">
              <w:rPr>
                <w:noProof/>
              </w:rPr>
              <w:t>Xn</w:t>
            </w:r>
          </w:p>
        </w:tc>
      </w:tr>
      <w:tr w:rsidR="00BC08B6" w14:paraId="504D940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1F1ED0F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201EE2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515F3E8B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B35894B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E0E28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BC08B6" w14:paraId="373D306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EF2ABE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B47A977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BC08B6" w14:paraId="51D7867D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765767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03D38C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18B74FC5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44F4126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7F83438A" w14:textId="23FD6D14" w:rsidR="00BC08B6" w:rsidRDefault="00153E73" w:rsidP="00BC08B6">
            <w:pPr>
              <w:pStyle w:val="CRCoverPage"/>
              <w:spacing w:after="0"/>
              <w:ind w:left="100"/>
              <w:rPr>
                <w:noProof/>
              </w:rPr>
            </w:pPr>
            <w:r w:rsidRPr="00153E73">
              <w:rPr>
                <w:noProof/>
              </w:rPr>
              <w:t>NR_newRAT-Core</w:t>
            </w:r>
          </w:p>
        </w:tc>
        <w:tc>
          <w:tcPr>
            <w:tcW w:w="567" w:type="dxa"/>
          </w:tcPr>
          <w:p w14:paraId="69C3052F" w14:textId="77777777" w:rsidR="00BC08B6" w:rsidRDefault="00BC08B6" w:rsidP="00BC08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9AAC63F" w14:textId="77777777" w:rsidR="00BC08B6" w:rsidRDefault="00BC08B6" w:rsidP="00BC08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84477D" w14:textId="7157E30B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E051A">
              <w:rPr>
                <w:noProof/>
              </w:rPr>
              <w:t>10</w:t>
            </w:r>
            <w:r w:rsidR="0050388A">
              <w:rPr>
                <w:noProof/>
              </w:rPr>
              <w:t>-</w:t>
            </w:r>
            <w:r w:rsidR="006E051A">
              <w:rPr>
                <w:noProof/>
              </w:rPr>
              <w:t>14</w:t>
            </w:r>
          </w:p>
        </w:tc>
      </w:tr>
      <w:tr w:rsidR="00BC08B6" w14:paraId="4F5A4C84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BE560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1B5F2D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41F303F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0B8A8DC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D6D90D6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8B6" w14:paraId="7153607B" w14:textId="77777777" w:rsidTr="00BC08B6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6363792" w14:textId="77777777" w:rsidR="00BC08B6" w:rsidRDefault="00BC08B6" w:rsidP="00BC08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8FED126" w14:textId="77777777" w:rsidR="00BC08B6" w:rsidRDefault="00BC08B6" w:rsidP="00BC08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3" w:type="dxa"/>
            <w:gridSpan w:val="5"/>
          </w:tcPr>
          <w:p w14:paraId="62AA9B55" w14:textId="77777777" w:rsidR="00BC08B6" w:rsidRDefault="00BC08B6" w:rsidP="00BC08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61607E3" w14:textId="77777777" w:rsidR="00BC08B6" w:rsidRDefault="00BC08B6" w:rsidP="00BC08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6395A8B" w14:textId="77777777" w:rsidR="00BC08B6" w:rsidRDefault="00BC08B6" w:rsidP="00BC08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BC08B6" w14:paraId="638BD26F" w14:textId="77777777" w:rsidTr="00BC08B6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6A954A8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21822E" w14:textId="77777777" w:rsidR="00BC08B6" w:rsidRDefault="00BC08B6" w:rsidP="00BC08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8BEDB0" w14:textId="77777777" w:rsidR="00BC08B6" w:rsidRDefault="00BC08B6" w:rsidP="00BC08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42A3DA7" w14:textId="77777777" w:rsidR="00BC08B6" w:rsidRDefault="00BC08B6" w:rsidP="00BC08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C08B6" w14:paraId="2562B61C" w14:textId="77777777" w:rsidTr="00BC08B6">
        <w:tc>
          <w:tcPr>
            <w:tcW w:w="1845" w:type="dxa"/>
          </w:tcPr>
          <w:p w14:paraId="0614D0F5" w14:textId="77777777" w:rsidR="00BC08B6" w:rsidRDefault="00BC08B6" w:rsidP="00BC08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67A0F84E" w14:textId="77777777" w:rsidR="00BC08B6" w:rsidRDefault="00BC08B6" w:rsidP="00BC08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42FE46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6F1079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7BE221F" w14:textId="74F9D60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IPSec tunnel establishment is not supported currently in the Xn.</w:t>
            </w:r>
          </w:p>
        </w:tc>
      </w:tr>
      <w:tr w:rsidR="00485409" w14:paraId="53B6EB8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C5A98BD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A26985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17038EB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75AC0D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B66DFF7" w14:textId="7C91089F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  <w:r>
              <w:rPr>
                <w:noProof/>
              </w:rPr>
              <w:t xml:space="preserve">Add new </w:t>
            </w:r>
            <w:r w:rsidRPr="00D424CD">
              <w:rPr>
                <w:i/>
                <w:noProof/>
              </w:rPr>
              <w:t>TNL Configuration Info</w:t>
            </w:r>
            <w:r w:rsidRPr="00D424CD">
              <w:rPr>
                <w:noProof/>
              </w:rPr>
              <w:t xml:space="preserve"> IE</w:t>
            </w:r>
            <w:r>
              <w:rPr>
                <w:noProof/>
              </w:rPr>
              <w:t xml:space="preserve">, including </w:t>
            </w:r>
            <w:r w:rsidRPr="00D424CD">
              <w:rPr>
                <w:noProof/>
              </w:rPr>
              <w:t>IP-Sec Transport Layer Address</w:t>
            </w:r>
            <w:r>
              <w:rPr>
                <w:noProof/>
              </w:rPr>
              <w:t xml:space="preserve"> and </w:t>
            </w:r>
            <w:r w:rsidRPr="00D424CD">
              <w:rPr>
                <w:noProof/>
              </w:rPr>
              <w:t>GTP Transport Layer Addresses</w:t>
            </w:r>
            <w:r>
              <w:rPr>
                <w:noProof/>
              </w:rPr>
              <w:t xml:space="preserve"> to </w:t>
            </w:r>
            <w:r w:rsidRPr="00485409">
              <w:rPr>
                <w:noProof/>
              </w:rPr>
              <w:t>S-NODE ADDITION REQUEST</w:t>
            </w:r>
            <w:r w:rsidR="00306E02">
              <w:rPr>
                <w:noProof/>
              </w:rPr>
              <w:t>and</w:t>
            </w:r>
            <w:r w:rsidRPr="00485409">
              <w:rPr>
                <w:noProof/>
              </w:rPr>
              <w:t xml:space="preserve"> S-NODE ADDITION RE</w:t>
            </w:r>
            <w:r w:rsidR="001F2F50">
              <w:rPr>
                <w:noProof/>
              </w:rPr>
              <w:t>QUEST ACKNOWLEDGE</w:t>
            </w:r>
            <w:r>
              <w:t xml:space="preserve"> messages</w:t>
            </w:r>
            <w:r>
              <w:rPr>
                <w:noProof/>
              </w:rPr>
              <w:t>.</w:t>
            </w:r>
          </w:p>
          <w:p w14:paraId="44AAD6C1" w14:textId="77777777" w:rsidR="00485409" w:rsidRDefault="00485409" w:rsidP="00485409">
            <w:pPr>
              <w:pStyle w:val="CRCoverPage"/>
              <w:spacing w:after="0"/>
              <w:ind w:left="105"/>
              <w:rPr>
                <w:noProof/>
              </w:rPr>
            </w:pPr>
          </w:p>
          <w:p w14:paraId="68FD83A7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b/>
                <w:noProof/>
                <w:u w:val="single"/>
              </w:rPr>
            </w:pPr>
            <w:r w:rsidRPr="00D424CD">
              <w:rPr>
                <w:rFonts w:cs="Arial"/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60B079D4" w14:textId="77777777" w:rsidR="00485409" w:rsidRPr="00D424CD" w:rsidRDefault="00485409" w:rsidP="00485409">
            <w:pPr>
              <w:pStyle w:val="CRCoverPage"/>
              <w:spacing w:after="0"/>
              <w:ind w:left="105"/>
              <w:rPr>
                <w:rFonts w:cs="Arial"/>
                <w:noProof/>
              </w:rPr>
            </w:pPr>
            <w:r w:rsidRPr="00D424CD">
              <w:rPr>
                <w:rFonts w:cs="Arial"/>
                <w:noProof/>
              </w:rPr>
              <w:t xml:space="preserve">This CR impacts </w:t>
            </w:r>
            <w:r>
              <w:rPr>
                <w:rFonts w:cs="Arial"/>
                <w:noProof/>
              </w:rPr>
              <w:t>all</w:t>
            </w:r>
            <w:r w:rsidRPr="00D424CD">
              <w:rPr>
                <w:rFonts w:cs="Arial"/>
                <w:noProof/>
              </w:rPr>
              <w:t xml:space="preserve"> architectures</w:t>
            </w:r>
          </w:p>
          <w:p w14:paraId="5C562FAF" w14:textId="6D3EA3E3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 w:rsidRPr="00D424CD">
              <w:rPr>
                <w:rFonts w:cs="Arial"/>
                <w:noProof/>
              </w:rPr>
              <w:t>This CR is backward compatible</w:t>
            </w:r>
          </w:p>
        </w:tc>
      </w:tr>
      <w:tr w:rsidR="00485409" w14:paraId="7B630DB2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44823C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45232B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17017653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2116724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EA520" w14:textId="71C7832E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D424CD">
              <w:rPr>
                <w:noProof/>
              </w:rPr>
              <w:t xml:space="preserve">n case of </w:t>
            </w:r>
            <w:r>
              <w:rPr>
                <w:noProof/>
              </w:rPr>
              <w:t xml:space="preserve">MR-DC, the MN and the SN cannot exchange the </w:t>
            </w:r>
            <w:r w:rsidRPr="00D424CD">
              <w:rPr>
                <w:noProof/>
              </w:rPr>
              <w:t>TNL Configuration Info</w:t>
            </w:r>
            <w:r>
              <w:rPr>
                <w:noProof/>
              </w:rPr>
              <w:t>rmation to be used for IPSec establishment.</w:t>
            </w:r>
          </w:p>
        </w:tc>
      </w:tr>
      <w:tr w:rsidR="00485409" w14:paraId="17F4BCF1" w14:textId="77777777" w:rsidTr="00BC08B6">
        <w:tc>
          <w:tcPr>
            <w:tcW w:w="2696" w:type="dxa"/>
            <w:gridSpan w:val="2"/>
          </w:tcPr>
          <w:p w14:paraId="2E24FC62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5BF31836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7348679A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3011D8E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CD7864E" w14:textId="326A39DA" w:rsidR="00485409" w:rsidRDefault="001A1982" w:rsidP="00485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8.3.1, 9.1.2.1, 9.1.2.2, </w:t>
            </w:r>
            <w:bookmarkStart w:id="0" w:name="_GoBack"/>
            <w:bookmarkEnd w:id="0"/>
            <w:r>
              <w:rPr>
                <w:noProof/>
              </w:rPr>
              <w:t>9.2.</w:t>
            </w:r>
            <w:r w:rsidR="00737C81">
              <w:rPr>
                <w:noProof/>
              </w:rPr>
              <w:t>3.</w:t>
            </w:r>
            <w:r>
              <w:rPr>
                <w:noProof/>
              </w:rPr>
              <w:t>x (new), 9.3.4, 9.3.5 and 9.3.7</w:t>
            </w:r>
          </w:p>
        </w:tc>
      </w:tr>
      <w:tr w:rsidR="00485409" w14:paraId="1345ACB4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B7628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B0B613" w14:textId="77777777" w:rsidR="00485409" w:rsidRDefault="00485409" w:rsidP="00485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85409" w14:paraId="5FF7C081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FF38E6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436C2A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60DC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45DB8354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4A06E9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85409" w14:paraId="1B69CF56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A106FB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2959729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FD4E0C6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24C006D0" w14:textId="77777777" w:rsidR="00485409" w:rsidRDefault="00485409" w:rsidP="004854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D22F3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39E9DF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543CA0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4A9E8FF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155C6DE8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5F12D02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586364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4153B1FA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C423BD5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3FE3530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7A4B7855" w14:textId="77777777" w:rsidR="00485409" w:rsidRDefault="00485409" w:rsidP="004854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3C54457F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7FAF347" w14:textId="77777777" w:rsidR="00485409" w:rsidRDefault="00485409" w:rsidP="004854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85409" w14:paraId="02BAA048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2DF8CBA" w14:textId="77777777" w:rsidR="00485409" w:rsidRDefault="00485409" w:rsidP="004854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268B4C" w14:textId="77777777" w:rsidR="00485409" w:rsidRDefault="00485409" w:rsidP="00485409">
            <w:pPr>
              <w:pStyle w:val="CRCoverPage"/>
              <w:spacing w:after="0"/>
              <w:rPr>
                <w:noProof/>
              </w:rPr>
            </w:pPr>
          </w:p>
        </w:tc>
      </w:tr>
      <w:tr w:rsidR="00485409" w14:paraId="25C00C9C" w14:textId="77777777" w:rsidTr="00BC08B6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CA38A1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4E348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85409" w14:paraId="62F5D3A6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09323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8099715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85409" w14:paraId="5C6FBD7E" w14:textId="77777777" w:rsidTr="00BC08B6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C56B0A" w14:textId="77777777" w:rsidR="00485409" w:rsidRDefault="00485409" w:rsidP="00485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A8090B" w14:textId="77777777" w:rsidR="00485409" w:rsidRDefault="00485409" w:rsidP="004854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C56417" w14:textId="77777777" w:rsidR="00195688" w:rsidRDefault="00195688" w:rsidP="00195688">
      <w:pPr>
        <w:pStyle w:val="CRCoverPage"/>
        <w:spacing w:after="0"/>
        <w:rPr>
          <w:noProof/>
          <w:sz w:val="8"/>
          <w:szCs w:val="8"/>
        </w:rPr>
      </w:pPr>
    </w:p>
    <w:p w14:paraId="1BF3A940" w14:textId="77777777" w:rsidR="00195688" w:rsidRDefault="00195688" w:rsidP="00CE4033">
      <w:pPr>
        <w:jc w:val="center"/>
        <w:rPr>
          <w:color w:val="FF0000"/>
        </w:rPr>
      </w:pPr>
      <w:bookmarkStart w:id="1" w:name="_Toc367182965"/>
    </w:p>
    <w:p w14:paraId="2FEA71E1" w14:textId="77777777" w:rsidR="00195688" w:rsidRDefault="00195688" w:rsidP="00CE4033">
      <w:pPr>
        <w:jc w:val="center"/>
        <w:rPr>
          <w:color w:val="FF0000"/>
        </w:rPr>
      </w:pPr>
    </w:p>
    <w:p w14:paraId="668C7706" w14:textId="77777777" w:rsidR="00195688" w:rsidRDefault="00195688" w:rsidP="00CE4033">
      <w:pPr>
        <w:jc w:val="center"/>
        <w:rPr>
          <w:color w:val="FF0000"/>
        </w:rPr>
      </w:pPr>
    </w:p>
    <w:p w14:paraId="21B4C2F5" w14:textId="77777777" w:rsidR="00195688" w:rsidRDefault="00195688" w:rsidP="00CE4033">
      <w:pPr>
        <w:jc w:val="center"/>
        <w:rPr>
          <w:color w:val="FF0000"/>
        </w:rPr>
      </w:pPr>
    </w:p>
    <w:p w14:paraId="6DFF8FDE" w14:textId="28FB932E" w:rsidR="00CE4033" w:rsidRDefault="00CE4033" w:rsidP="00CE4033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1"/>
    </w:p>
    <w:p w14:paraId="7599325D" w14:textId="77777777" w:rsidR="00306E02" w:rsidRPr="007E6716" w:rsidRDefault="00306E02" w:rsidP="00306E02">
      <w:pPr>
        <w:pStyle w:val="Heading2"/>
      </w:pPr>
      <w:bookmarkStart w:id="2" w:name="_Toc20955083"/>
      <w:r w:rsidRPr="007E6716">
        <w:t>8.3</w:t>
      </w:r>
      <w:r w:rsidRPr="007E6716">
        <w:tab/>
        <w:t>Procedures for Dual Connectivity</w:t>
      </w:r>
      <w:bookmarkEnd w:id="2"/>
    </w:p>
    <w:p w14:paraId="112E21A2" w14:textId="77777777" w:rsidR="00306E02" w:rsidRPr="007E6716" w:rsidRDefault="00306E02" w:rsidP="00306E02">
      <w:pPr>
        <w:pStyle w:val="Heading3"/>
      </w:pPr>
      <w:bookmarkStart w:id="3" w:name="_Toc20955084"/>
      <w:r w:rsidRPr="007E6716">
        <w:t>8.3.1</w:t>
      </w:r>
      <w:r w:rsidRPr="007E6716">
        <w:tab/>
        <w:t>S-NG-RAN node Addition Preparation</w:t>
      </w:r>
      <w:bookmarkEnd w:id="3"/>
    </w:p>
    <w:p w14:paraId="31CD0378" w14:textId="77777777" w:rsidR="00306E02" w:rsidRPr="007E6716" w:rsidRDefault="00306E02" w:rsidP="00306E02">
      <w:pPr>
        <w:pStyle w:val="Heading4"/>
      </w:pPr>
      <w:bookmarkStart w:id="4" w:name="_Toc20955085"/>
      <w:r w:rsidRPr="007E6716">
        <w:t>8.3.1.1</w:t>
      </w:r>
      <w:r w:rsidRPr="007E6716">
        <w:tab/>
        <w:t>General</w:t>
      </w:r>
      <w:bookmarkEnd w:id="4"/>
    </w:p>
    <w:p w14:paraId="210ACE3D" w14:textId="77777777" w:rsidR="00306E02" w:rsidRPr="007E6716" w:rsidRDefault="00306E02" w:rsidP="00306E02">
      <w:r w:rsidRPr="007E6716">
        <w:t xml:space="preserve">The purpose of the </w:t>
      </w:r>
      <w:r w:rsidRPr="007E6716">
        <w:rPr>
          <w:lang w:eastAsia="zh-CN"/>
        </w:rPr>
        <w:t xml:space="preserve">S-NG-RAN node Addition Preparation procedure </w:t>
      </w:r>
      <w:r w:rsidRPr="007E6716">
        <w:t xml:space="preserve">is to </w:t>
      </w:r>
      <w:r w:rsidRPr="007E6716">
        <w:rPr>
          <w:lang w:eastAsia="zh-CN"/>
        </w:rPr>
        <w:t>request the S-NG-RAN node to allocate resources for dual connectivity operation for a specific UE.</w:t>
      </w:r>
    </w:p>
    <w:p w14:paraId="3696C41E" w14:textId="77777777" w:rsidR="00306E02" w:rsidRPr="007E6716" w:rsidRDefault="00306E02" w:rsidP="00306E02">
      <w:r w:rsidRPr="007E6716">
        <w:t>The procedure uses UE-associated signalling.</w:t>
      </w:r>
    </w:p>
    <w:p w14:paraId="50EE7117" w14:textId="77777777" w:rsidR="00306E02" w:rsidRPr="007E6716" w:rsidRDefault="00306E02" w:rsidP="00306E02">
      <w:pPr>
        <w:pStyle w:val="Heading4"/>
      </w:pPr>
      <w:bookmarkStart w:id="5" w:name="_Toc20955086"/>
      <w:r w:rsidRPr="007E6716">
        <w:t>8.3.1.2</w:t>
      </w:r>
      <w:r w:rsidRPr="007E6716">
        <w:tab/>
        <w:t>Successful Operation</w:t>
      </w:r>
      <w:bookmarkEnd w:id="5"/>
    </w:p>
    <w:p w14:paraId="6675500D" w14:textId="77777777" w:rsidR="00306E02" w:rsidRPr="007E6716" w:rsidRDefault="00306E02" w:rsidP="00306E02">
      <w:pPr>
        <w:pStyle w:val="TH"/>
      </w:pPr>
      <w:r w:rsidRPr="007E6716">
        <w:object w:dxaOrig="7050" w:dyaOrig="2295" w14:anchorId="093F64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35pt;height:114.9pt" o:ole="">
            <v:imagedata r:id="rId14" o:title=""/>
          </v:shape>
          <o:OLEObject Type="Embed" ProgID="Visio.Drawing.15" ShapeID="_x0000_i1025" DrawAspect="Content" ObjectID="_1631727120" r:id="rId15"/>
        </w:object>
      </w:r>
    </w:p>
    <w:p w14:paraId="3D8CF49D" w14:textId="77777777" w:rsidR="00306E02" w:rsidRPr="007E6716" w:rsidRDefault="00306E02" w:rsidP="00306E02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 xml:space="preserve">.2-1: </w:t>
      </w:r>
      <w:r w:rsidRPr="007E6716">
        <w:rPr>
          <w:lang w:eastAsia="zh-CN"/>
        </w:rPr>
        <w:t>S-NG-RAN node Addition Preparation,</w:t>
      </w:r>
      <w:r w:rsidRPr="007E6716">
        <w:t xml:space="preserve"> successful operation</w:t>
      </w:r>
    </w:p>
    <w:p w14:paraId="63910878" w14:textId="77777777" w:rsidR="00306E02" w:rsidRPr="007E6716" w:rsidRDefault="00306E02" w:rsidP="00306E02">
      <w:r w:rsidRPr="007E6716">
        <w:t xml:space="preserve">The M-NG-RAN node initiates the procedure by sending the S-NODE </w:t>
      </w:r>
      <w:r w:rsidRPr="007E6716">
        <w:rPr>
          <w:lang w:eastAsia="zh-CN"/>
        </w:rPr>
        <w:t>ADDITION</w:t>
      </w:r>
      <w:r w:rsidRPr="007E6716">
        <w:t xml:space="preserve"> REQUEST message to the S-NG-RAN node.</w:t>
      </w:r>
    </w:p>
    <w:p w14:paraId="4DFED0D7" w14:textId="77777777" w:rsidR="00306E02" w:rsidRPr="007E6716" w:rsidRDefault="00306E02" w:rsidP="00306E02">
      <w:r w:rsidRPr="007E6716">
        <w:t xml:space="preserve">When the M-NG-RAN node sends the S-NODE </w:t>
      </w:r>
      <w:r w:rsidRPr="007E6716">
        <w:rPr>
          <w:lang w:eastAsia="zh-CN"/>
        </w:rPr>
        <w:t>ADDITION</w:t>
      </w:r>
      <w:r w:rsidRPr="007E6716">
        <w:t xml:space="preserve"> REQUEST message, it shall start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439E9B80" w14:textId="77777777" w:rsidR="00306E02" w:rsidRPr="007E6716" w:rsidRDefault="00306E02" w:rsidP="00306E02">
      <w:pPr>
        <w:rPr>
          <w:lang w:eastAsia="zh-CN"/>
        </w:rPr>
      </w:pPr>
      <w:r w:rsidRPr="007E6716">
        <w:t xml:space="preserve">The allocation of resources according to the values of the </w:t>
      </w:r>
      <w:r w:rsidRPr="007E6716">
        <w:rPr>
          <w:i/>
        </w:rPr>
        <w:t xml:space="preserve">Allocation and Retention Priority </w:t>
      </w:r>
      <w:r w:rsidRPr="007E6716">
        <w:t xml:space="preserve">IE included in the </w:t>
      </w:r>
      <w:r w:rsidRPr="007E6716">
        <w:rPr>
          <w:i/>
          <w:lang w:eastAsia="ja-JP"/>
        </w:rPr>
        <w:t>QoS Flow Level QoS Parameters</w:t>
      </w:r>
      <w:r w:rsidRPr="007E6716">
        <w:rPr>
          <w:lang w:eastAsia="ja-JP"/>
        </w:rPr>
        <w:t xml:space="preserve"> IE for each QoS flow</w:t>
      </w:r>
      <w:r w:rsidRPr="007E6716">
        <w:t xml:space="preserve"> shall follow the principles specified for the PDU Session Resource Setup procedure in TS 38.413 [5].</w:t>
      </w:r>
    </w:p>
    <w:p w14:paraId="36C05DB5" w14:textId="77777777" w:rsidR="00306E02" w:rsidRPr="007E6716" w:rsidRDefault="00306E02" w:rsidP="00306E02">
      <w:pPr>
        <w:rPr>
          <w:lang w:eastAsia="zh-CN"/>
        </w:rPr>
      </w:pPr>
      <w:r w:rsidRPr="007E6716">
        <w:rPr>
          <w:lang w:eastAsia="zh-CN"/>
        </w:rPr>
        <w:t xml:space="preserve">The S-NG-RAN node shall choose the ciphering algorithm based on the information in the </w:t>
      </w:r>
      <w:r w:rsidRPr="007E6716">
        <w:rPr>
          <w:i/>
          <w:lang w:eastAsia="zh-CN"/>
        </w:rPr>
        <w:t>UE Security Capabilities</w:t>
      </w:r>
      <w:r w:rsidRPr="007E6716">
        <w:rPr>
          <w:lang w:eastAsia="zh-CN"/>
        </w:rPr>
        <w:t xml:space="preserve"> IE and locally configured priority list of AS encryption algorithms and apply the key indicated in the </w:t>
      </w:r>
      <w:r w:rsidRPr="007E6716">
        <w:rPr>
          <w:i/>
          <w:lang w:eastAsia="zh-CN"/>
        </w:rPr>
        <w:t>S-NG-RAN node Security Key</w:t>
      </w:r>
      <w:r w:rsidRPr="007E6716">
        <w:rPr>
          <w:lang w:eastAsia="zh-CN"/>
        </w:rPr>
        <w:t xml:space="preserve"> IE as specified in TS 33.501 [28].</w:t>
      </w:r>
    </w:p>
    <w:p w14:paraId="0CD7CB4A" w14:textId="77777777" w:rsidR="00306E02" w:rsidRPr="007E6716" w:rsidRDefault="00306E02" w:rsidP="00306E02">
      <w:r w:rsidRPr="007E6716">
        <w:t xml:space="preserve">If the </w:t>
      </w:r>
      <w:r w:rsidRPr="007E6716">
        <w:rPr>
          <w:i/>
          <w:iCs/>
          <w:lang w:eastAsia="zh-CN"/>
        </w:rPr>
        <w:t>Additional QoS</w:t>
      </w:r>
      <w:r w:rsidRPr="007E6716">
        <w:t xml:space="preserve"> </w:t>
      </w:r>
      <w:r w:rsidRPr="007E6716">
        <w:rPr>
          <w:i/>
        </w:rPr>
        <w:t>Flow Information</w:t>
      </w:r>
      <w:r w:rsidRPr="007E6716">
        <w:t xml:space="preserve"> IE is included for a QoS flow in the S-NODE </w:t>
      </w:r>
      <w:r w:rsidRPr="007E6716">
        <w:rPr>
          <w:lang w:eastAsia="zh-CN"/>
        </w:rPr>
        <w:t>ADDITION</w:t>
      </w:r>
      <w:r w:rsidRPr="007E6716">
        <w:t xml:space="preserve"> REQUEST message, the S-NG-RAN node shall behave the same as the NG-RAN node in the PDU Session Resource Setup procedure, specified in TS 38.413 [5].</w:t>
      </w:r>
    </w:p>
    <w:p w14:paraId="4D9E83E3" w14:textId="77777777" w:rsidR="00306E02" w:rsidRPr="007E6716" w:rsidRDefault="00306E02" w:rsidP="00306E02">
      <w:r w:rsidRPr="007E6716">
        <w:t xml:space="preserve">For each PDU session, if the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>PDU Session Resources To Be Added List</w:t>
      </w:r>
      <w:r w:rsidRPr="007E6716">
        <w:t xml:space="preserve"> IE and the </w:t>
      </w:r>
      <w:r w:rsidRPr="007E6716">
        <w:rPr>
          <w:i/>
          <w:lang w:eastAsia="ja-JP"/>
        </w:rPr>
        <w:t>Common Network Instance</w:t>
      </w:r>
      <w:r w:rsidRPr="007E6716">
        <w:rPr>
          <w:lang w:eastAsia="ja-JP"/>
        </w:rPr>
        <w:t xml:space="preserve"> IE is not present</w:t>
      </w:r>
      <w:r w:rsidRPr="007E6716">
        <w:t>, the S-NG-RAN node shall, if supported, use it when selecting transport network resource as specified in TS 23.501 [7].</w:t>
      </w:r>
    </w:p>
    <w:p w14:paraId="55368989" w14:textId="77777777" w:rsidR="00306E02" w:rsidRPr="007E6716" w:rsidRDefault="00306E02" w:rsidP="00306E02">
      <w:r w:rsidRPr="007E6716">
        <w:t xml:space="preserve">For each PDU session, if the </w:t>
      </w:r>
      <w:r w:rsidRPr="007E6716">
        <w:rPr>
          <w:i/>
        </w:rPr>
        <w:t>Common</w:t>
      </w:r>
      <w:r w:rsidRPr="007E6716">
        <w:t xml:space="preserve"> </w:t>
      </w:r>
      <w:r w:rsidRPr="007E6716">
        <w:rPr>
          <w:i/>
        </w:rPr>
        <w:t>Network Instance</w:t>
      </w:r>
      <w:r w:rsidRPr="007E6716">
        <w:t xml:space="preserve"> IE is included in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contained in the </w:t>
      </w:r>
      <w:r w:rsidRPr="007E6716">
        <w:rPr>
          <w:i/>
        </w:rPr>
        <w:t xml:space="preserve">PDU Session Resources </w:t>
      </w:r>
      <w:proofErr w:type="gramStart"/>
      <w:r w:rsidRPr="007E6716">
        <w:rPr>
          <w:i/>
        </w:rPr>
        <w:t>To</w:t>
      </w:r>
      <w:proofErr w:type="gramEnd"/>
      <w:r w:rsidRPr="007E6716">
        <w:rPr>
          <w:i/>
        </w:rPr>
        <w:t xml:space="preserve"> Be Added List</w:t>
      </w:r>
      <w:r w:rsidRPr="007E6716">
        <w:t xml:space="preserve"> IE, the S-NG-RAN node shall, if supported, use it when selecting transport network resource as specified in TS 23.501 [7].</w:t>
      </w:r>
    </w:p>
    <w:p w14:paraId="28472017" w14:textId="77777777" w:rsidR="00306E02" w:rsidRPr="007E6716" w:rsidRDefault="00306E02" w:rsidP="00306E02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Selected PLMN</w:t>
      </w:r>
      <w:r w:rsidRPr="007E6716">
        <w:rPr>
          <w:snapToGrid w:val="0"/>
        </w:rPr>
        <w:t xml:space="preserve"> IE, the S-NG-RAN node may use it for RRM purposes.</w:t>
      </w:r>
    </w:p>
    <w:p w14:paraId="4BA6EB98" w14:textId="77777777" w:rsidR="00306E02" w:rsidRPr="007E6716" w:rsidRDefault="00306E02" w:rsidP="00306E02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Expected UE Behaviour</w:t>
      </w:r>
      <w:r w:rsidRPr="007E6716">
        <w:rPr>
          <w:snapToGrid w:val="0"/>
        </w:rPr>
        <w:t xml:space="preserve"> IE, the S-NG-RAN node shall, if supported, store this information and may use it to optimize resource allocation.</w:t>
      </w:r>
    </w:p>
    <w:p w14:paraId="5DA90CDE" w14:textId="77777777" w:rsidR="00306E02" w:rsidRPr="007E6716" w:rsidRDefault="00306E02" w:rsidP="00306E02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snapToGrid w:val="0"/>
        </w:rPr>
        <w:t>Mobility Restriction List</w:t>
      </w:r>
      <w:r w:rsidRPr="007E6716">
        <w:rPr>
          <w:snapToGrid w:val="0"/>
        </w:rPr>
        <w:t xml:space="preserve"> IE, the S-NG-RAN node, if supported, shall store this information and use it to select an appropriate SCG.</w:t>
      </w:r>
    </w:p>
    <w:p w14:paraId="395F9B02" w14:textId="77777777" w:rsidR="00306E02" w:rsidRPr="007E6716" w:rsidRDefault="00306E02" w:rsidP="00306E02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</w:rPr>
        <w:t>Index to RAT/Frequency Selection Priority</w:t>
      </w:r>
      <w:r w:rsidRPr="007E6716">
        <w:t xml:space="preserve"> IE</w:t>
      </w:r>
      <w:r w:rsidRPr="007E6716">
        <w:rPr>
          <w:snapToGrid w:val="0"/>
        </w:rPr>
        <w:t>, the S-NG-RAN node may use it for RRM purposes.</w:t>
      </w:r>
    </w:p>
    <w:p w14:paraId="23CA66F5" w14:textId="77777777" w:rsidR="00306E02" w:rsidRPr="007E6716" w:rsidRDefault="00306E02" w:rsidP="00306E02">
      <w:pPr>
        <w:rPr>
          <w:snapToGrid w:val="0"/>
          <w:lang w:eastAsia="zh-CN"/>
        </w:rPr>
      </w:pPr>
      <w:r w:rsidRPr="007E6716">
        <w:rPr>
          <w:snapToGrid w:val="0"/>
          <w:lang w:eastAsia="zh-CN"/>
        </w:rPr>
        <w:lastRenderedPageBreak/>
        <w:t xml:space="preserve">If the S-NG-RAN node is a </w:t>
      </w:r>
      <w:proofErr w:type="spellStart"/>
      <w:r w:rsidRPr="007E6716">
        <w:rPr>
          <w:snapToGrid w:val="0"/>
          <w:lang w:eastAsia="zh-CN"/>
        </w:rPr>
        <w:t>gNB</w:t>
      </w:r>
      <w:proofErr w:type="spellEnd"/>
      <w:r w:rsidRPr="007E6716">
        <w:rPr>
          <w:snapToGrid w:val="0"/>
          <w:lang w:eastAsia="zh-CN"/>
        </w:rPr>
        <w:t xml:space="preserve"> and the S-NODE ADDITION REQUEST message contains the </w:t>
      </w:r>
      <w:proofErr w:type="spellStart"/>
      <w:r w:rsidRPr="007E6716">
        <w:rPr>
          <w:i/>
          <w:snapToGrid w:val="0"/>
          <w:lang w:eastAsia="zh-CN"/>
        </w:rPr>
        <w:t>PCell</w:t>
      </w:r>
      <w:proofErr w:type="spellEnd"/>
      <w:r w:rsidRPr="007E6716">
        <w:rPr>
          <w:i/>
          <w:snapToGrid w:val="0"/>
          <w:lang w:eastAsia="zh-CN"/>
        </w:rPr>
        <w:t xml:space="preserve"> ID </w:t>
      </w:r>
      <w:r w:rsidRPr="007E6716">
        <w:rPr>
          <w:snapToGrid w:val="0"/>
          <w:lang w:eastAsia="zh-CN"/>
        </w:rPr>
        <w:t xml:space="preserve">IE, the S-NG-RAN node shall search for the target NR cell among the </w:t>
      </w:r>
      <w:r w:rsidRPr="007E6716">
        <w:rPr>
          <w:rFonts w:hint="eastAsia"/>
          <w:snapToGrid w:val="0"/>
          <w:lang w:eastAsia="zh-CN"/>
        </w:rPr>
        <w:t xml:space="preserve">NR neighbour cells of </w:t>
      </w:r>
      <w:r w:rsidRPr="007E6716">
        <w:rPr>
          <w:snapToGrid w:val="0"/>
          <w:lang w:eastAsia="zh-CN"/>
        </w:rPr>
        <w:t>the</w:t>
      </w:r>
      <w:r w:rsidRPr="007E6716">
        <w:rPr>
          <w:rFonts w:hint="eastAsia"/>
          <w:snapToGrid w:val="0"/>
          <w:lang w:eastAsia="zh-CN"/>
        </w:rPr>
        <w:t xml:space="preserve"> </w:t>
      </w:r>
      <w:proofErr w:type="spellStart"/>
      <w:r w:rsidRPr="007E6716">
        <w:rPr>
          <w:snapToGrid w:val="0"/>
          <w:lang w:eastAsia="zh-CN"/>
        </w:rPr>
        <w:t>PCell</w:t>
      </w:r>
      <w:proofErr w:type="spellEnd"/>
      <w:r w:rsidRPr="007E6716">
        <w:rPr>
          <w:snapToGrid w:val="0"/>
          <w:lang w:eastAsia="zh-CN"/>
        </w:rPr>
        <w:t xml:space="preserve"> </w:t>
      </w:r>
      <w:r w:rsidRPr="007E6716">
        <w:rPr>
          <w:rFonts w:hint="eastAsia"/>
          <w:snapToGrid w:val="0"/>
          <w:lang w:eastAsia="zh-CN"/>
        </w:rPr>
        <w:t xml:space="preserve">indicated, </w:t>
      </w:r>
      <w:r w:rsidRPr="007E6716">
        <w:rPr>
          <w:snapToGrid w:val="0"/>
          <w:lang w:eastAsia="zh-CN"/>
        </w:rPr>
        <w:t xml:space="preserve">as specified in the TS </w:t>
      </w:r>
      <w:r w:rsidRPr="007E6716">
        <w:rPr>
          <w:rFonts w:hint="eastAsia"/>
          <w:snapToGrid w:val="0"/>
          <w:lang w:eastAsia="zh-CN"/>
        </w:rPr>
        <w:t>37.340 [</w:t>
      </w:r>
      <w:r w:rsidRPr="007E6716">
        <w:rPr>
          <w:snapToGrid w:val="0"/>
          <w:lang w:eastAsia="zh-CN"/>
        </w:rPr>
        <w:t>8</w:t>
      </w:r>
      <w:r w:rsidRPr="007E6716">
        <w:rPr>
          <w:rFonts w:hint="eastAsia"/>
          <w:snapToGrid w:val="0"/>
          <w:lang w:eastAsia="zh-CN"/>
        </w:rPr>
        <w:t>]</w:t>
      </w:r>
      <w:r w:rsidRPr="007E6716">
        <w:rPr>
          <w:snapToGrid w:val="0"/>
          <w:lang w:eastAsia="zh-CN"/>
        </w:rPr>
        <w:t>.</w:t>
      </w:r>
    </w:p>
    <w:p w14:paraId="26DC8691" w14:textId="77777777" w:rsidR="00306E02" w:rsidRPr="007E6716" w:rsidRDefault="00306E02" w:rsidP="00306E02">
      <w:pPr>
        <w:rPr>
          <w:snapToGrid w:val="0"/>
        </w:rPr>
      </w:pPr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S-NG-RAN node</w:t>
      </w:r>
      <w:r w:rsidRPr="007E6716">
        <w:rPr>
          <w:i/>
          <w:lang w:eastAsia="zh-CN"/>
        </w:rPr>
        <w:t xml:space="preserve"> PDU </w:t>
      </w:r>
      <w:r w:rsidRPr="007E6716">
        <w:rPr>
          <w:i/>
          <w:lang w:eastAsia="ja-JP"/>
        </w:rPr>
        <w:t>Session Aggregate Maximum Bit Rate</w:t>
      </w:r>
      <w:r w:rsidRPr="007E6716">
        <w:rPr>
          <w:snapToGrid w:val="0"/>
        </w:rPr>
        <w:t xml:space="preserve"> IE, the S-NG-RAN node may use it for RRM purposes.</w:t>
      </w:r>
    </w:p>
    <w:p w14:paraId="7523400A" w14:textId="77777777" w:rsidR="00306E02" w:rsidRPr="007E6716" w:rsidRDefault="00306E02" w:rsidP="00306E02">
      <w:r w:rsidRPr="007E6716">
        <w:rPr>
          <w:snapToGrid w:val="0"/>
        </w:rPr>
        <w:t xml:space="preserve">If the S-NODE ADDITION REQUEST 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should forward it to lower </w:t>
      </w:r>
      <w:proofErr w:type="gramStart"/>
      <w:r w:rsidRPr="007E6716">
        <w:rPr>
          <w:snapToGrid w:val="0"/>
        </w:rPr>
        <w:t>layers</w:t>
      </w:r>
      <w:proofErr w:type="gramEnd"/>
      <w:r w:rsidRPr="007E6716">
        <w:rPr>
          <w:snapToGrid w:val="0"/>
        </w:rPr>
        <w:t xml:space="preserve"> and it may use it for the purpose of resource coordination with the M-NG-RAN node. </w:t>
      </w:r>
      <w:r w:rsidRPr="007E6716">
        <w:t xml:space="preserve">The S-NG-RAN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The S-NG-RAN node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S-NG-RAN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S-NG-RAN node</w:t>
      </w:r>
      <w:r w:rsidRPr="007E6716">
        <w:t xml:space="preserve"> and the </w:t>
      </w:r>
      <w:r w:rsidRPr="007E6716">
        <w:rPr>
          <w:snapToGrid w:val="0"/>
        </w:rPr>
        <w:t>M-NG-RAN node</w:t>
      </w:r>
      <w:r w:rsidRPr="007E6716">
        <w:t>.</w:t>
      </w:r>
    </w:p>
    <w:p w14:paraId="645CB7E4" w14:textId="77777777" w:rsidR="00306E02" w:rsidRPr="007E6716" w:rsidRDefault="00306E02" w:rsidP="00306E02">
      <w:pPr>
        <w:rPr>
          <w:snapToGrid w:val="0"/>
        </w:rPr>
      </w:pPr>
      <w:r w:rsidRPr="007E6716">
        <w:rPr>
          <w:rFonts w:eastAsia="SimSun"/>
          <w:snapToGrid w:val="0"/>
        </w:rPr>
        <w:t xml:space="preserve">If the S-NODE ADDITION REQUEST message contains the </w:t>
      </w:r>
      <w:r w:rsidRPr="007E6716">
        <w:rPr>
          <w:rFonts w:eastAsia="SimSun"/>
          <w:i/>
          <w:lang w:eastAsia="ja-JP"/>
        </w:rPr>
        <w:t>NE-DC TDM Pattern</w:t>
      </w:r>
      <w:r w:rsidRPr="007E6716">
        <w:rPr>
          <w:rFonts w:eastAsia="SimSun"/>
          <w:snapToGrid w:val="0"/>
        </w:rPr>
        <w:t xml:space="preserve"> IE, the S-NG-RAN node should forward it to lower layers and use it for the purpose of single uplink transmission. </w:t>
      </w:r>
      <w:r w:rsidRPr="007E6716">
        <w:rPr>
          <w:rFonts w:eastAsia="SimSun"/>
        </w:rPr>
        <w:t xml:space="preserve">The S-NG-RAN node shall consider the value of the received </w:t>
      </w:r>
      <w:r w:rsidRPr="007E6716">
        <w:rPr>
          <w:rFonts w:eastAsia="SimSun"/>
          <w:i/>
          <w:iCs/>
        </w:rPr>
        <w:t xml:space="preserve">NE-DC TDM Pattern </w:t>
      </w:r>
      <w:r w:rsidRPr="007E6716">
        <w:rPr>
          <w:rFonts w:eastAsia="SimSun"/>
          <w:iCs/>
        </w:rPr>
        <w:t>IE</w:t>
      </w:r>
      <w:r w:rsidRPr="007E6716">
        <w:rPr>
          <w:rFonts w:eastAsia="SimSun"/>
        </w:rPr>
        <w:t xml:space="preserve"> valid until reception of a new update of the IE for the same UE.</w:t>
      </w:r>
    </w:p>
    <w:p w14:paraId="54079432" w14:textId="77777777" w:rsidR="00306E02" w:rsidRPr="007E6716" w:rsidRDefault="00306E02" w:rsidP="00306E02">
      <w:r w:rsidRPr="007E6716">
        <w:rPr>
          <w:snapToGrid w:val="0"/>
        </w:rPr>
        <w:t xml:space="preserve">If the S-NODE ADDITION REQUEST message contains the </w:t>
      </w:r>
      <w:r w:rsidRPr="007E6716">
        <w:rPr>
          <w:rFonts w:eastAsia="Batang"/>
          <w:i/>
          <w:lang w:eastAsia="ja-JP"/>
        </w:rPr>
        <w:t>QoS Flow Mapping Indication</w:t>
      </w:r>
      <w:r w:rsidRPr="007E6716">
        <w:rPr>
          <w:snapToGrid w:val="0"/>
        </w:rPr>
        <w:t xml:space="preserve"> IE, the S-NG-RAN node </w:t>
      </w:r>
      <w:r w:rsidRPr="007E6716">
        <w:rPr>
          <w:lang w:eastAsia="zh-CN"/>
        </w:rPr>
        <w:t xml:space="preserve">may </w:t>
      </w:r>
      <w:r w:rsidRPr="007E6716">
        <w:t xml:space="preserve">take it into account that only the uplink or downlink QoS flow is mapped to the DRB. </w:t>
      </w:r>
    </w:p>
    <w:p w14:paraId="41CD315C" w14:textId="77777777" w:rsidR="00306E02" w:rsidRPr="007E6716" w:rsidRDefault="00306E02" w:rsidP="00306E02">
      <w:pPr>
        <w:rPr>
          <w:snapToGrid w:val="0"/>
        </w:rPr>
      </w:pPr>
      <w:bookmarkStart w:id="6" w:name="_Hlk534060231"/>
      <w:r w:rsidRPr="007E6716">
        <w:rPr>
          <w:snapToGrid w:val="0"/>
        </w:rPr>
        <w:t>For each bearer for which allocation of the PDCP entity is requested at the S-NG-RAN node:</w:t>
      </w:r>
    </w:p>
    <w:p w14:paraId="77EB5F2D" w14:textId="77777777" w:rsidR="00306E02" w:rsidRPr="007E6716" w:rsidRDefault="00306E02" w:rsidP="00306E02">
      <w:pPr>
        <w:pStyle w:val="B1"/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M-NG-RAN node may propose to apply forwarding of downlink data by including the </w:t>
      </w:r>
      <w:r w:rsidRPr="007E6716">
        <w:rPr>
          <w:rFonts w:eastAsia="Calibri Light"/>
          <w:i/>
        </w:rPr>
        <w:t>DL Forwarding</w:t>
      </w:r>
      <w:r w:rsidRPr="007E6716">
        <w:rPr>
          <w:rFonts w:eastAsia="Calibri Light"/>
        </w:rPr>
        <w:t xml:space="preserve"> IE within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For each bearer that it has decided to admit, the S-NG-RAN node may include the </w:t>
      </w:r>
      <w:r w:rsidRPr="007E6716">
        <w:rPr>
          <w:i/>
          <w:snapToGrid w:val="0"/>
        </w:rPr>
        <w:t xml:space="preserve">DL Forwarding GTP Tunnel Endpoint </w:t>
      </w:r>
      <w:r w:rsidRPr="007E6716">
        <w:rPr>
          <w:snapToGrid w:val="0"/>
        </w:rPr>
        <w:t xml:space="preserve">IE 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 of downlink data for this bearer.</w:t>
      </w:r>
    </w:p>
    <w:p w14:paraId="1BAF2980" w14:textId="77777777" w:rsidR="00306E02" w:rsidRPr="007E6716" w:rsidRDefault="00306E02" w:rsidP="00306E02">
      <w:pPr>
        <w:pStyle w:val="B1"/>
        <w:rPr>
          <w:snapToGrid w:val="0"/>
        </w:rPr>
      </w:pPr>
      <w:r w:rsidRPr="007E6716">
        <w:rPr>
          <w:rFonts w:eastAsia="Calibri Light"/>
        </w:rPr>
        <w:t>-</w:t>
      </w:r>
      <w:r w:rsidRPr="007E6716">
        <w:rPr>
          <w:rFonts w:eastAsia="Calibri Light"/>
        </w:rPr>
        <w:tab/>
        <w:t xml:space="preserve">the S-NG-RAN node may include for each bearer 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the </w:t>
      </w:r>
      <w:r w:rsidRPr="007E6716">
        <w:rPr>
          <w:rFonts w:eastAsia="Calibri Light"/>
          <w:i/>
        </w:rPr>
        <w:t>UL Forwarding GTP Tunnel Endpoint</w:t>
      </w:r>
      <w:r w:rsidRPr="007E6716">
        <w:rPr>
          <w:rFonts w:eastAsia="Calibri Light"/>
        </w:rPr>
        <w:t xml:space="preserve"> IE to indicates it request data forwarding of uplink packets to be performed for that bearer.</w:t>
      </w:r>
    </w:p>
    <w:bookmarkEnd w:id="6"/>
    <w:p w14:paraId="29D7D98F" w14:textId="77777777" w:rsidR="00306E02" w:rsidRPr="007E6716" w:rsidRDefault="00306E02" w:rsidP="00306E02">
      <w:pPr>
        <w:pStyle w:val="B1"/>
        <w:rPr>
          <w:snapToGrid w:val="0"/>
        </w:rPr>
      </w:pPr>
      <w:r w:rsidRPr="007E6716">
        <w:t>-</w:t>
      </w:r>
      <w:r w:rsidRPr="007E6716">
        <w:tab/>
        <w:t xml:space="preserve">the M-NG-RAN node shall include </w:t>
      </w:r>
      <w:r w:rsidRPr="007E6716">
        <w:rPr>
          <w:i/>
        </w:rPr>
        <w:t>RLC Mode</w:t>
      </w:r>
      <w:r w:rsidRPr="007E6716">
        <w:t xml:space="preserve"> IE for each bearer offloaded from M-NG-RAN node to S-NG-RAN node in the </w:t>
      </w:r>
      <w:r w:rsidRPr="007E6716">
        <w:rPr>
          <w:i/>
        </w:rPr>
        <w:t>DRBs to QoS Flow Mapping List</w:t>
      </w:r>
      <w:r w:rsidRPr="007E6716"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</w:t>
      </w:r>
      <w:r w:rsidRPr="007E6716">
        <w:t xml:space="preserve"> of the </w:t>
      </w:r>
      <w:r w:rsidRPr="007E6716">
        <w:rPr>
          <w:lang w:eastAsia="zh-CN"/>
        </w:rPr>
        <w:t xml:space="preserve">S-NODE ADDTION REQUEST </w:t>
      </w:r>
      <w:r w:rsidRPr="007E6716">
        <w:t xml:space="preserve">message, and the </w:t>
      </w:r>
      <w:r w:rsidRPr="007E6716">
        <w:rPr>
          <w:i/>
        </w:rPr>
        <w:t>RLC Mode</w:t>
      </w:r>
      <w:r w:rsidRPr="007E6716">
        <w:t xml:space="preserve"> IE indicates the mode that the M-NG-RAN used for the DRB when it was hosted at the M-NG-RAN node.</w:t>
      </w:r>
    </w:p>
    <w:p w14:paraId="58C2166B" w14:textId="77777777" w:rsidR="00306E02" w:rsidRPr="007E6716" w:rsidRDefault="00306E02" w:rsidP="00306E02">
      <w:pPr>
        <w:pStyle w:val="B1"/>
        <w:rPr>
          <w:snapToGrid w:val="0"/>
        </w:rPr>
      </w:pPr>
      <w:r w:rsidRPr="007E6716">
        <w:rPr>
          <w:snapToGrid w:val="0"/>
        </w:rPr>
        <w:t>For each bearer for which the PDCP entity is at the M-NG-RAN node:</w:t>
      </w:r>
    </w:p>
    <w:p w14:paraId="28E2EE0D" w14:textId="77777777" w:rsidR="00306E02" w:rsidRPr="007E6716" w:rsidRDefault="00306E02" w:rsidP="00306E02">
      <w:pPr>
        <w:pStyle w:val="B1"/>
        <w:rPr>
          <w:snapToGrid w:val="0"/>
        </w:rPr>
      </w:pPr>
      <w:r w:rsidRPr="007E6716">
        <w:t>-</w:t>
      </w:r>
      <w:r w:rsidRPr="007E6716">
        <w:tab/>
        <w:t>the M</w:t>
      </w:r>
      <w:r w:rsidRPr="007E6716">
        <w:rPr>
          <w:snapToGrid w:val="0"/>
          <w:lang w:eastAsia="zh-CN"/>
        </w:rPr>
        <w:t>-NG-RAN node</w:t>
      </w:r>
      <w:r w:rsidRPr="007E6716">
        <w:rPr>
          <w:snapToGrid w:val="0"/>
        </w:rPr>
        <w:t xml:space="preserve"> </w:t>
      </w:r>
      <w:r w:rsidRPr="007E6716">
        <w:t xml:space="preserve">shall include the </w:t>
      </w:r>
      <w:r w:rsidRPr="007E6716">
        <w:rPr>
          <w:i/>
        </w:rPr>
        <w:t>RLC mode</w:t>
      </w:r>
      <w:r w:rsidRPr="007E6716">
        <w:t xml:space="preserve"> IE for each bearer in the </w:t>
      </w:r>
      <w:r w:rsidRPr="007E6716">
        <w:rPr>
          <w:i/>
          <w:lang w:eastAsia="ja-JP"/>
        </w:rPr>
        <w:t>DRBs To Be Setup List</w:t>
      </w:r>
      <w:r w:rsidRPr="007E6716">
        <w:t xml:space="preserve"> IE within the </w:t>
      </w:r>
      <w:r w:rsidRPr="007E6716">
        <w:rPr>
          <w:i/>
        </w:rPr>
        <w:t>PDU Session Resource Setup Info – MN terminated</w:t>
      </w:r>
      <w:r w:rsidRPr="007E6716">
        <w:t xml:space="preserve"> IE of the </w:t>
      </w:r>
      <w:r w:rsidRPr="007E6716">
        <w:rPr>
          <w:lang w:eastAsia="zh-CN"/>
        </w:rPr>
        <w:t xml:space="preserve">S-NODE ADDTION REQUEST </w:t>
      </w:r>
      <w:r w:rsidRPr="007E6716">
        <w:t>message to indicate the RLC mode has been configured at the M-NG-RAN node, so that the S-NG-RAN node shall configure the same RLC mode for this MN terminated split bearer.</w:t>
      </w:r>
    </w:p>
    <w:p w14:paraId="24D320C5" w14:textId="77777777" w:rsidR="00306E02" w:rsidRPr="007E6716" w:rsidRDefault="00306E02" w:rsidP="00306E02">
      <w:r w:rsidRPr="007E6716">
        <w:rPr>
          <w:snapToGrid w:val="0"/>
        </w:rPr>
        <w:t xml:space="preserve">The M-NG-RAN node may also propose to apply forwarding of UL data when offloading QoS flows for which in-order delivery is requested by including the </w:t>
      </w:r>
      <w:r w:rsidRPr="007E6716">
        <w:rPr>
          <w:rFonts w:eastAsia="Calibri Light"/>
          <w:i/>
        </w:rPr>
        <w:t>UL Forwarding</w:t>
      </w:r>
      <w:r w:rsidRPr="007E6716">
        <w:rPr>
          <w:rFonts w:eastAsia="Calibri Light"/>
        </w:rPr>
        <w:t xml:space="preserve"> IE in the </w:t>
      </w:r>
      <w:r w:rsidRPr="007E6716">
        <w:rPr>
          <w:rFonts w:eastAsia="Calibri Light"/>
          <w:i/>
        </w:rPr>
        <w:t>Data Forwarding and Offloading Info from source NG-RAN node</w:t>
      </w:r>
      <w:r w:rsidRPr="007E6716">
        <w:rPr>
          <w:rFonts w:eastAsia="Calibri Light"/>
        </w:rPr>
        <w:t xml:space="preserve"> IE within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snapToGrid w:val="0"/>
        </w:rPr>
        <w:t xml:space="preserve">S-NODE ADDITION REQUEST message. The S-NG-RAN node may include the </w:t>
      </w:r>
      <w:r w:rsidRPr="007E6716">
        <w:rPr>
          <w:i/>
          <w:snapToGrid w:val="0"/>
        </w:rPr>
        <w:t xml:space="preserve">PDU Session Level UL Data Forwarding UP TNL Information </w:t>
      </w:r>
      <w:r w:rsidRPr="007E6716">
        <w:rPr>
          <w:snapToGrid w:val="0"/>
        </w:rPr>
        <w:t xml:space="preserve">IE in the </w:t>
      </w:r>
      <w:r w:rsidRPr="007E6716">
        <w:rPr>
          <w:rFonts w:eastAsia="Calibri Light"/>
          <w:i/>
        </w:rPr>
        <w:t>Data Forwarding Info from target NG-RAN node</w:t>
      </w:r>
      <w:r w:rsidRPr="007E6716">
        <w:rPr>
          <w:rFonts w:eastAsia="Calibri Light"/>
        </w:rPr>
        <w:t xml:space="preserve"> IE </w:t>
      </w:r>
      <w:r w:rsidRPr="007E6716">
        <w:rPr>
          <w:snapToGrid w:val="0"/>
        </w:rPr>
        <w:t xml:space="preserve">within the </w:t>
      </w:r>
      <w:r w:rsidRPr="007E6716">
        <w:rPr>
          <w:rFonts w:eastAsia="Calibri Light"/>
          <w:i/>
        </w:rPr>
        <w:t>PDU Session Resource Setup Response Info – SN terminated</w:t>
      </w:r>
      <w:r w:rsidRPr="007E6716">
        <w:rPr>
          <w:rFonts w:eastAsia="Calibri Light"/>
        </w:rPr>
        <w:t xml:space="preserve"> IE of the </w:t>
      </w:r>
      <w:r w:rsidRPr="007E6716">
        <w:rPr>
          <w:lang w:eastAsia="zh-CN"/>
        </w:rPr>
        <w:t>S-NODE ADDITION REQUEST ACKNOWLEDGE</w:t>
      </w:r>
      <w:r w:rsidRPr="007E6716">
        <w:t xml:space="preserve"> message to indicate that it accepts the proposed forwarding.</w:t>
      </w:r>
    </w:p>
    <w:p w14:paraId="529CFA4F" w14:textId="77777777" w:rsidR="00306E02" w:rsidRPr="007E6716" w:rsidRDefault="00306E02" w:rsidP="00306E02">
      <w:r w:rsidRPr="007E6716">
        <w:t xml:space="preserve">If the </w:t>
      </w:r>
      <w:r w:rsidRPr="007E6716">
        <w:rPr>
          <w:i/>
        </w:rPr>
        <w:t>Masked IMEISV</w:t>
      </w:r>
      <w:r w:rsidRPr="007E6716">
        <w:t xml:space="preserve"> IE is contained in the </w:t>
      </w:r>
      <w:r w:rsidRPr="007E6716">
        <w:rPr>
          <w:snapToGrid w:val="0"/>
          <w:lang w:eastAsia="zh-CN"/>
        </w:rPr>
        <w:t>S-NODE ADDITION REQUEST message</w:t>
      </w:r>
      <w:r w:rsidRPr="007E6716">
        <w:t xml:space="preserve"> the </w:t>
      </w:r>
      <w:r w:rsidRPr="007E6716">
        <w:rPr>
          <w:snapToGrid w:val="0"/>
          <w:lang w:eastAsia="zh-CN"/>
        </w:rPr>
        <w:t>S-NG-RAN node</w:t>
      </w:r>
      <w:r w:rsidRPr="007E6716">
        <w:t xml:space="preserve"> shall, if supported, use it to determine the characteristics of the UE for subsequent handling.</w:t>
      </w:r>
    </w:p>
    <w:p w14:paraId="6B3B933F" w14:textId="77777777" w:rsidR="00306E02" w:rsidRPr="007E6716" w:rsidRDefault="00306E02" w:rsidP="00306E02">
      <w:r w:rsidRPr="007E6716">
        <w:rPr>
          <w:snapToGrid w:val="0"/>
        </w:rPr>
        <w:t xml:space="preserve">The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shall </w:t>
      </w:r>
      <w:r w:rsidRPr="007E6716">
        <w:t>report to the M-NG-RAN node, in the</w:t>
      </w:r>
      <w:r w:rsidRPr="007E6716">
        <w:rPr>
          <w:lang w:eastAsia="zh-CN"/>
        </w:rPr>
        <w:t xml:space="preserve"> S-NODE ADDITION REQUEST ACKNOWLEDGE</w:t>
      </w:r>
      <w:r w:rsidRPr="007E6716">
        <w:t xml:space="preserve"> message, the result for all the requested PDU session resources in the following way:</w:t>
      </w:r>
    </w:p>
    <w:p w14:paraId="678CBCF7" w14:textId="77777777" w:rsidR="00306E02" w:rsidRPr="007E6716" w:rsidRDefault="00306E02" w:rsidP="00306E02">
      <w:pPr>
        <w:pStyle w:val="B1"/>
      </w:pPr>
      <w:r w:rsidRPr="007E6716">
        <w:t>-</w:t>
      </w:r>
      <w:r w:rsidRPr="007E6716">
        <w:tab/>
        <w:t xml:space="preserve">A list of PDU session resources which are successfully established shall be included in the </w:t>
      </w:r>
      <w:r w:rsidRPr="007E6716">
        <w:rPr>
          <w:i/>
          <w:iCs/>
        </w:rPr>
        <w:t xml:space="preserve">PDU Session Resources Admitted </w:t>
      </w:r>
      <w:proofErr w:type="gramStart"/>
      <w:r w:rsidRPr="007E6716">
        <w:rPr>
          <w:i/>
          <w:iCs/>
        </w:rPr>
        <w:t>To</w:t>
      </w:r>
      <w:proofErr w:type="gramEnd"/>
      <w:r w:rsidRPr="007E6716">
        <w:rPr>
          <w:i/>
          <w:iCs/>
        </w:rPr>
        <w:t xml:space="preserve"> Be Added List</w:t>
      </w:r>
      <w:r w:rsidRPr="007E6716">
        <w:t xml:space="preserve"> IE.</w:t>
      </w:r>
    </w:p>
    <w:p w14:paraId="1D3A2AEC" w14:textId="77777777" w:rsidR="00306E02" w:rsidRPr="007E6716" w:rsidRDefault="00306E02" w:rsidP="00306E02">
      <w:pPr>
        <w:pStyle w:val="B1"/>
      </w:pPr>
      <w:r w:rsidRPr="007E6716">
        <w:lastRenderedPageBreak/>
        <w:t>-</w:t>
      </w:r>
      <w:r w:rsidRPr="007E6716">
        <w:tab/>
        <w:t>A l</w:t>
      </w:r>
      <w:r w:rsidRPr="007E6716">
        <w:rPr>
          <w:snapToGrid w:val="0"/>
        </w:rPr>
        <w:t xml:space="preserve">ist of PDU session resources which failed to be established shall be </w:t>
      </w:r>
      <w:r w:rsidRPr="007E6716">
        <w:t>included</w:t>
      </w:r>
      <w:r w:rsidRPr="007E6716">
        <w:rPr>
          <w:snapToGrid w:val="0"/>
        </w:rPr>
        <w:t xml:space="preserve"> in the </w:t>
      </w:r>
      <w:r w:rsidRPr="007E6716">
        <w:rPr>
          <w:bCs/>
          <w:i/>
        </w:rPr>
        <w:t>PDU Session Resources Not Admitted List</w:t>
      </w:r>
      <w:r w:rsidRPr="007E6716">
        <w:rPr>
          <w:snapToGrid w:val="0"/>
        </w:rPr>
        <w:t xml:space="preserve"> IE.</w:t>
      </w:r>
    </w:p>
    <w:p w14:paraId="5B8D5562" w14:textId="77777777" w:rsidR="00306E02" w:rsidRPr="007E6716" w:rsidRDefault="00306E02" w:rsidP="00306E02">
      <w:r w:rsidRPr="007E6716">
        <w:t xml:space="preserve">Upon reception of the S-NODE ADDITION REQUEST ACKNOWLEDGE message the M-NG-RAN node shall stop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>.</w:t>
      </w:r>
    </w:p>
    <w:p w14:paraId="58116C8A" w14:textId="77777777" w:rsidR="00306E02" w:rsidRPr="007E6716" w:rsidRDefault="00306E02" w:rsidP="00306E02">
      <w:r w:rsidRPr="007E6716">
        <w:rPr>
          <w:snapToGrid w:val="0"/>
        </w:rPr>
        <w:t xml:space="preserve">If the S-NODE ADDITION REQUEST </w:t>
      </w:r>
      <w:r w:rsidRPr="007E6716">
        <w:t xml:space="preserve">ACKNOWLEDGE </w:t>
      </w:r>
      <w:r w:rsidRPr="007E6716">
        <w:rPr>
          <w:snapToGrid w:val="0"/>
        </w:rPr>
        <w:t xml:space="preserve">message contains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</w:t>
      </w:r>
      <w:r w:rsidRPr="007E6716">
        <w:t>IE</w:t>
      </w:r>
      <w:r w:rsidRPr="007E6716">
        <w:rPr>
          <w:snapToGrid w:val="0"/>
        </w:rPr>
        <w:t xml:space="preserve">, the M-NG-RAN node may use it for the purpose of resource coordination with the S-NG-RAN node. </w:t>
      </w:r>
      <w:r w:rsidRPr="007E6716">
        <w:t xml:space="preserve">The M-NG-RAN node shall consider the value of the received </w:t>
      </w:r>
      <w:r w:rsidRPr="007E6716">
        <w:rPr>
          <w:i/>
          <w:iCs/>
        </w:rPr>
        <w:t xml:space="preserve">UL Coordination Information </w:t>
      </w:r>
      <w:r w:rsidRPr="007E6716">
        <w:rPr>
          <w:iCs/>
        </w:rPr>
        <w:t>IE</w:t>
      </w:r>
      <w:r w:rsidRPr="007E6716">
        <w:t xml:space="preserve"> valid until reception of a new update of the IE for the same UE.  The </w:t>
      </w:r>
      <w:r w:rsidRPr="007E6716">
        <w:rPr>
          <w:snapToGrid w:val="0"/>
        </w:rPr>
        <w:t>M-NG-RAN node</w:t>
      </w:r>
      <w:r w:rsidRPr="007E6716">
        <w:t xml:space="preserve"> shall consider the value of the received </w:t>
      </w:r>
      <w:r w:rsidRPr="007E6716">
        <w:rPr>
          <w:i/>
          <w:iCs/>
        </w:rPr>
        <w:t>DL Coordination Information</w:t>
      </w:r>
      <w:r w:rsidRPr="007E6716">
        <w:rPr>
          <w:i/>
          <w:snapToGrid w:val="0"/>
        </w:rPr>
        <w:t xml:space="preserve"> </w:t>
      </w:r>
      <w:r w:rsidRPr="007E6716">
        <w:rPr>
          <w:snapToGrid w:val="0"/>
        </w:rPr>
        <w:t>IE</w:t>
      </w:r>
      <w:r w:rsidRPr="007E6716">
        <w:t xml:space="preserve"> valid until reception of a new update of the IE for the same UE. If the</w:t>
      </w:r>
      <w:r w:rsidRPr="007E6716">
        <w:rPr>
          <w:i/>
        </w:rPr>
        <w:t xml:space="preserve"> E-UTRA Coordination Assistance Information</w:t>
      </w:r>
      <w:r w:rsidRPr="007E6716">
        <w:t xml:space="preserve"> IE or the </w:t>
      </w:r>
      <w:r w:rsidRPr="007E6716">
        <w:rPr>
          <w:i/>
        </w:rPr>
        <w:t>NR Coordination Assistance Information</w:t>
      </w:r>
      <w:r w:rsidRPr="007E6716">
        <w:t xml:space="preserve"> IE is contained in the </w:t>
      </w:r>
      <w:r w:rsidRPr="007E6716">
        <w:rPr>
          <w:i/>
          <w:lang w:eastAsia="ja-JP"/>
        </w:rPr>
        <w:t>MR-DC Resource Coordination Information</w:t>
      </w:r>
      <w:r w:rsidRPr="007E6716">
        <w:rPr>
          <w:snapToGrid w:val="0"/>
        </w:rPr>
        <w:t xml:space="preserve"> IE, the M-NG-RAN node shall, if supported, use the information </w:t>
      </w:r>
      <w:r w:rsidRPr="007E6716">
        <w:t xml:space="preserve">to determine further coordination of resource utilisation between the </w:t>
      </w:r>
      <w:r w:rsidRPr="007E6716">
        <w:rPr>
          <w:snapToGrid w:val="0"/>
        </w:rPr>
        <w:t>M-NG-RAN node</w:t>
      </w:r>
      <w:r w:rsidRPr="007E6716">
        <w:t xml:space="preserve"> and the </w:t>
      </w:r>
      <w:r w:rsidRPr="007E6716">
        <w:rPr>
          <w:snapToGrid w:val="0"/>
        </w:rPr>
        <w:t>S-NG-RAN node</w:t>
      </w:r>
      <w:r w:rsidRPr="007E6716">
        <w:t>.</w:t>
      </w:r>
    </w:p>
    <w:p w14:paraId="2F7DBF1A" w14:textId="77777777" w:rsidR="00306E02" w:rsidRPr="007E6716" w:rsidRDefault="00306E02" w:rsidP="00306E02">
      <w:r w:rsidRPr="007E6716">
        <w:t>T</w:t>
      </w:r>
      <w:r w:rsidRPr="007E6716">
        <w:rPr>
          <w:rFonts w:hint="eastAsia"/>
        </w:rPr>
        <w:t xml:space="preserve">he </w:t>
      </w:r>
      <w:r w:rsidRPr="007E6716">
        <w:rPr>
          <w:snapToGrid w:val="0"/>
          <w:lang w:eastAsia="zh-CN"/>
        </w:rPr>
        <w:t>S-NG-RAN node</w:t>
      </w:r>
      <w:r w:rsidRPr="007E6716">
        <w:rPr>
          <w:snapToGrid w:val="0"/>
        </w:rPr>
        <w:t xml:space="preserve"> </w:t>
      </w:r>
      <w:r w:rsidRPr="007E6716">
        <w:rPr>
          <w:rFonts w:hint="eastAsia"/>
        </w:rPr>
        <w:t xml:space="preserve">may </w:t>
      </w:r>
      <w:r w:rsidRPr="007E6716">
        <w:t>include f</w:t>
      </w:r>
      <w:r w:rsidRPr="007E6716">
        <w:rPr>
          <w:rFonts w:hint="eastAsia"/>
        </w:rPr>
        <w:t xml:space="preserve">or each bearer in the </w:t>
      </w:r>
      <w:r w:rsidRPr="007E6716">
        <w:rPr>
          <w:i/>
          <w:lang w:eastAsia="ja-JP"/>
        </w:rPr>
        <w:t>DRBs To Be Setup List</w:t>
      </w:r>
      <w:r w:rsidRPr="007E6716">
        <w:rPr>
          <w:rFonts w:hint="eastAsia"/>
        </w:rPr>
        <w:t xml:space="preserve"> IE</w:t>
      </w:r>
      <w:r w:rsidRPr="007E6716">
        <w:t xml:space="preserve"> in the </w:t>
      </w:r>
      <w:r w:rsidRPr="007E6716">
        <w:rPr>
          <w:lang w:eastAsia="zh-CN"/>
        </w:rPr>
        <w:t>S-NODE ADDITION REQUEST ACKNOWLEDGE</w:t>
      </w:r>
      <w:r w:rsidRPr="007E6716">
        <w:t xml:space="preserve"> message</w:t>
      </w:r>
      <w:r w:rsidRPr="007E6716">
        <w:rPr>
          <w:rFonts w:hint="eastAsia"/>
        </w:rPr>
        <w:t xml:space="preserve"> the </w:t>
      </w:r>
      <w:r w:rsidRPr="007E6716">
        <w:rPr>
          <w:rFonts w:hint="eastAsia"/>
          <w:i/>
        </w:rPr>
        <w:t xml:space="preserve">PDCP SN Length </w:t>
      </w:r>
      <w:r w:rsidRPr="007E6716">
        <w:rPr>
          <w:rFonts w:hint="eastAsia"/>
        </w:rPr>
        <w:t xml:space="preserve">IE to indicate the PDCP SN length for that </w:t>
      </w:r>
      <w:r w:rsidRPr="007E6716">
        <w:t>DRB</w:t>
      </w:r>
      <w:r w:rsidRPr="007E6716">
        <w:rPr>
          <w:rFonts w:hint="eastAsia"/>
        </w:rPr>
        <w:t>.</w:t>
      </w:r>
    </w:p>
    <w:p w14:paraId="0619218A" w14:textId="77777777" w:rsidR="00306E02" w:rsidRPr="007E6716" w:rsidRDefault="00306E02" w:rsidP="00306E02">
      <w:r w:rsidRPr="007E6716">
        <w:t xml:space="preserve">If the </w:t>
      </w:r>
      <w:r w:rsidRPr="007E6716">
        <w:rPr>
          <w:i/>
        </w:rPr>
        <w:t xml:space="preserve">S-NG-RAN node UE </w:t>
      </w:r>
      <w:proofErr w:type="spellStart"/>
      <w:r w:rsidRPr="007E6716">
        <w:rPr>
          <w:i/>
        </w:rPr>
        <w:t>XnAP</w:t>
      </w:r>
      <w:proofErr w:type="spellEnd"/>
      <w:r w:rsidRPr="007E6716">
        <w:rPr>
          <w:i/>
        </w:rPr>
        <w:t xml:space="preserve"> ID</w:t>
      </w:r>
      <w:r w:rsidRPr="007E6716">
        <w:t xml:space="preserve"> IE is contained in the S-NODE ADDITION REQUEST message, the S-NG-RAN node shall, if supported, store this information and use it as defined in TS 37.340 [8].</w:t>
      </w:r>
    </w:p>
    <w:p w14:paraId="0D285D7D" w14:textId="77777777" w:rsidR="00306E02" w:rsidRPr="007E6716" w:rsidRDefault="00306E02" w:rsidP="00306E02">
      <w:r w:rsidRPr="007E6716">
        <w:t xml:space="preserve">If the S-NODE ADDITION REQUEST message contains the </w:t>
      </w:r>
      <w:r w:rsidRPr="007E6716">
        <w:rPr>
          <w:i/>
        </w:rPr>
        <w:t xml:space="preserve">PDCP SN Length </w:t>
      </w:r>
      <w:r w:rsidRPr="007E6716">
        <w:t>IE, the S-NG-RAN node shall, if supported, store this information and use it for lower layer configuration of the concerned MN terminated bearer</w:t>
      </w:r>
      <w:r w:rsidRPr="007E6716">
        <w:rPr>
          <w:snapToGrid w:val="0"/>
          <w:lang w:eastAsia="zh-CN"/>
        </w:rPr>
        <w:t>.</w:t>
      </w:r>
    </w:p>
    <w:p w14:paraId="60973A48" w14:textId="77777777" w:rsidR="00306E02" w:rsidRPr="007E6716" w:rsidRDefault="00306E02" w:rsidP="00306E02">
      <w:pPr>
        <w:rPr>
          <w:lang w:eastAsia="zh-CN"/>
        </w:rPr>
      </w:pPr>
      <w:r w:rsidRPr="007E6716">
        <w:rPr>
          <w:lang w:val="en-US"/>
        </w:rPr>
        <w:t xml:space="preserve">If the S-NODE ADDITION REQUEST message contains the </w:t>
      </w:r>
      <w:r w:rsidRPr="007E6716">
        <w:rPr>
          <w:i/>
          <w:lang w:eastAsia="ja-JP"/>
        </w:rPr>
        <w:t>SN Addition Trigger Indication</w:t>
      </w:r>
      <w:r w:rsidRPr="007E6716">
        <w:rPr>
          <w:i/>
        </w:rPr>
        <w:t xml:space="preserve"> </w:t>
      </w:r>
      <w:r w:rsidRPr="007E6716">
        <w:t>IE</w:t>
      </w:r>
      <w:r w:rsidRPr="007E6716">
        <w:rPr>
          <w:lang w:val="en-US"/>
        </w:rPr>
        <w:t xml:space="preserve">, the S-NG-RAN node shall include the </w:t>
      </w:r>
      <w:r w:rsidRPr="007E6716">
        <w:rPr>
          <w:i/>
          <w:lang w:val="en-US"/>
        </w:rPr>
        <w:t>RRC config indication</w:t>
      </w:r>
      <w:r w:rsidRPr="007E6716">
        <w:rPr>
          <w:lang w:val="en-US"/>
        </w:rPr>
        <w:t xml:space="preserve"> IE in the S-NODE ADDITION REQUEST ACKNOWLEDGE message to inform the M-NG-RAN node if the S-NG-RAN node applied full or delta configuration, as specified in TS 37.340 [8].</w:t>
      </w:r>
    </w:p>
    <w:p w14:paraId="24A3CD00" w14:textId="77777777" w:rsidR="00306E02" w:rsidRPr="007E6716" w:rsidRDefault="00306E02" w:rsidP="00306E02">
      <w:r w:rsidRPr="007E6716">
        <w:rPr>
          <w:bCs/>
          <w:lang w:eastAsia="ja-JP"/>
        </w:rPr>
        <w:t xml:space="preserve">If the S-NODE ADDITION REQUEST message contains the </w:t>
      </w:r>
      <w:bookmarkStart w:id="7" w:name="_Hlk528073448"/>
      <w:r w:rsidRPr="007E6716">
        <w:rPr>
          <w:bCs/>
          <w:i/>
          <w:lang w:eastAsia="ja-JP"/>
        </w:rPr>
        <w:t>S-NG-RAN node Maximum Integrity Protected Data Rate</w:t>
      </w:r>
      <w:r w:rsidRPr="007E6716">
        <w:rPr>
          <w:bCs/>
          <w:lang w:eastAsia="ja-JP"/>
        </w:rPr>
        <w:t xml:space="preserve"> </w:t>
      </w:r>
      <w:r w:rsidRPr="007E6716">
        <w:rPr>
          <w:bCs/>
          <w:i/>
          <w:lang w:eastAsia="ja-JP"/>
        </w:rPr>
        <w:t xml:space="preserve">Uplink </w:t>
      </w:r>
      <w:r w:rsidRPr="007E6716">
        <w:rPr>
          <w:bCs/>
          <w:lang w:eastAsia="ja-JP"/>
        </w:rPr>
        <w:t>IE</w:t>
      </w:r>
      <w:bookmarkEnd w:id="7"/>
      <w:r w:rsidRPr="007E6716">
        <w:rPr>
          <w:bCs/>
          <w:lang w:eastAsia="ja-JP"/>
        </w:rPr>
        <w:t xml:space="preserve"> or the </w:t>
      </w:r>
      <w:r w:rsidRPr="007E6716">
        <w:rPr>
          <w:bCs/>
          <w:i/>
          <w:lang w:eastAsia="ja-JP"/>
        </w:rPr>
        <w:t xml:space="preserve">S-NG-RAN node Maximum Integrity Protected Data Rate Downlink </w:t>
      </w:r>
      <w:r w:rsidRPr="007E6716">
        <w:rPr>
          <w:bCs/>
          <w:lang w:eastAsia="ja-JP"/>
        </w:rPr>
        <w:t>IE, the</w:t>
      </w:r>
      <w:r w:rsidRPr="007E6716">
        <w:rPr>
          <w:rFonts w:eastAsia="Calibri Light"/>
        </w:rPr>
        <w:t xml:space="preserve"> S-NG-RAN node shall use the received information when enforcing the maximum integrity protected data rate for the UE.</w:t>
      </w:r>
    </w:p>
    <w:p w14:paraId="3AFC419B" w14:textId="77777777" w:rsidR="00306E02" w:rsidRPr="007E6716" w:rsidRDefault="00306E02" w:rsidP="00306E02">
      <w:pPr>
        <w:rPr>
          <w:rFonts w:eastAsia="Calibri Light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Indication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behaviour of the S-NG-RAN node shall be the same as specified for the same IE in the </w:t>
      </w:r>
      <w:r w:rsidRPr="007E6716">
        <w:rPr>
          <w:i/>
        </w:rPr>
        <w:t>PDU Session Resources To Be Setup List</w:t>
      </w:r>
      <w:r w:rsidRPr="007E6716">
        <w:rPr>
          <w:lang w:eastAsia="zh-CN"/>
        </w:rPr>
        <w:t xml:space="preserve"> IE in the Handover Preparation procedure, for the concerned PDU session, and the S-NG-RAN node shall include the </w:t>
      </w:r>
      <w:r w:rsidRPr="007E6716">
        <w:rPr>
          <w:i/>
          <w:lang w:eastAsia="zh-CN"/>
        </w:rPr>
        <w:t>Security Result</w:t>
      </w:r>
      <w:r w:rsidRPr="007E6716">
        <w:rPr>
          <w:lang w:eastAsia="zh-CN"/>
        </w:rPr>
        <w:t xml:space="preserve"> IE in the </w:t>
      </w:r>
      <w:r w:rsidRPr="007E6716">
        <w:rPr>
          <w:i/>
        </w:rPr>
        <w:t>PDU Session Resource Setup Response Info – SN terminated</w:t>
      </w:r>
      <w:r w:rsidRPr="007E6716">
        <w:rPr>
          <w:rFonts w:eastAsia="Calibri Light"/>
        </w:rPr>
        <w:t xml:space="preserve"> IE.</w:t>
      </w:r>
    </w:p>
    <w:p w14:paraId="7A6DB185" w14:textId="77777777" w:rsidR="00306E02" w:rsidRPr="007E6716" w:rsidRDefault="00306E02" w:rsidP="00306E02">
      <w:pPr>
        <w:rPr>
          <w:lang w:eastAsia="zh-CN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Security Result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message, the S-NG-RAN node shall perform user plane integrity protection or ciphering, according to the </w:t>
      </w:r>
      <w:r w:rsidRPr="007E6716">
        <w:rPr>
          <w:rFonts w:eastAsia="Calibri Light"/>
          <w:i/>
        </w:rPr>
        <w:t xml:space="preserve">Security Result </w:t>
      </w:r>
      <w:r w:rsidRPr="007E6716">
        <w:rPr>
          <w:rFonts w:eastAsia="Calibri Light"/>
        </w:rPr>
        <w:t>IE, for the split PDU session</w:t>
      </w:r>
      <w:r w:rsidRPr="007E6716">
        <w:rPr>
          <w:rFonts w:eastAsia="Calibri Light"/>
          <w:i/>
        </w:rPr>
        <w:t>.</w:t>
      </w:r>
      <w:r w:rsidRPr="007E6716">
        <w:rPr>
          <w:rFonts w:eastAsia="Calibri Light"/>
        </w:rPr>
        <w:t xml:space="preserve"> </w:t>
      </w:r>
      <w:r w:rsidRPr="007E6716">
        <w:rPr>
          <w:lang w:eastAsia="zh-CN"/>
        </w:rPr>
        <w:t>If the S-NG-RAN node is an ng-</w:t>
      </w:r>
      <w:proofErr w:type="spellStart"/>
      <w:r w:rsidRPr="007E6716">
        <w:rPr>
          <w:lang w:eastAsia="zh-CN"/>
        </w:rPr>
        <w:t>eNB</w:t>
      </w:r>
      <w:proofErr w:type="spellEnd"/>
      <w:r w:rsidRPr="007E6716">
        <w:rPr>
          <w:lang w:eastAsia="zh-CN"/>
        </w:rPr>
        <w:t xml:space="preserve">, it shall reject all PDU sessions for which the </w:t>
      </w:r>
      <w:r w:rsidRPr="007E6716">
        <w:rPr>
          <w:i/>
          <w:lang w:eastAsia="zh-CN"/>
        </w:rPr>
        <w:t>Integrity Protection Indication</w:t>
      </w:r>
      <w:r w:rsidRPr="007E6716">
        <w:rPr>
          <w:lang w:eastAsia="zh-CN"/>
        </w:rPr>
        <w:t xml:space="preserve"> IE is set to "required"</w:t>
      </w:r>
      <w:r w:rsidRPr="007E6716">
        <w:rPr>
          <w:rFonts w:eastAsia="Calibri Light"/>
        </w:rPr>
        <w:t xml:space="preserve"> as specified in TS 33.501 [28]</w:t>
      </w:r>
      <w:r w:rsidRPr="007E6716">
        <w:rPr>
          <w:lang w:eastAsia="zh-CN"/>
        </w:rPr>
        <w:t>.</w:t>
      </w:r>
    </w:p>
    <w:p w14:paraId="5D402FD4" w14:textId="77777777" w:rsidR="00306E02" w:rsidRPr="007E6716" w:rsidRDefault="00306E02" w:rsidP="00306E02">
      <w:r w:rsidRPr="007E6716">
        <w:t xml:space="preserve">The S-NG-RAN node may include the </w:t>
      </w:r>
      <w:r w:rsidRPr="007E6716">
        <w:rPr>
          <w:i/>
        </w:rPr>
        <w:t xml:space="preserve">Location Information at S-NODE </w:t>
      </w:r>
      <w:r w:rsidRPr="007E6716">
        <w:t xml:space="preserve">IE </w:t>
      </w:r>
      <w:r w:rsidRPr="007E6716">
        <w:rPr>
          <w:lang w:eastAsia="ja-JP"/>
        </w:rPr>
        <w:t xml:space="preserve">in the </w:t>
      </w:r>
      <w:r w:rsidRPr="007E6716">
        <w:t>S-NODE ADDITION REQUEST ACKNOWLEDGE</w:t>
      </w:r>
      <w:r w:rsidRPr="007E6716">
        <w:rPr>
          <w:lang w:eastAsia="ja-JP"/>
        </w:rPr>
        <w:t xml:space="preserve"> message</w:t>
      </w:r>
      <w:r w:rsidRPr="007E6716">
        <w:t>, if respective information is available at the S-NG-RAN node.</w:t>
      </w:r>
    </w:p>
    <w:p w14:paraId="0277C33E" w14:textId="77777777" w:rsidR="00306E02" w:rsidRPr="007E6716" w:rsidRDefault="00306E02" w:rsidP="00306E02">
      <w:r w:rsidRPr="007E6716">
        <w:t xml:space="preserve">If the </w:t>
      </w:r>
      <w:r w:rsidRPr="007E6716">
        <w:rPr>
          <w:i/>
        </w:rPr>
        <w:t>Location Information at S-NODE Reporting</w:t>
      </w:r>
      <w:r w:rsidRPr="007E6716">
        <w:t xml:space="preserve"> IE set to "</w:t>
      </w:r>
      <w:proofErr w:type="spellStart"/>
      <w:r w:rsidRPr="007E6716">
        <w:t>pscell</w:t>
      </w:r>
      <w:proofErr w:type="spellEnd"/>
      <w:r w:rsidRPr="007E6716">
        <w:t xml:space="preserve">" is included in the S-NODE ADDITION REQUEST, the S-NG-RAN node shall, start providing information about the current location of the UE. If the </w:t>
      </w:r>
      <w:r w:rsidRPr="007E6716">
        <w:rPr>
          <w:i/>
        </w:rPr>
        <w:t xml:space="preserve">Location Information at S-NODE </w:t>
      </w:r>
      <w:r w:rsidRPr="007E6716">
        <w:t>IE is included in the S-NODE ADDITION REQUEST ACKNOWLEDGE, the M-NG-RAN node shall store the included information so that it may be transferred towards the AMF.</w:t>
      </w:r>
    </w:p>
    <w:p w14:paraId="4789D23A" w14:textId="77777777" w:rsidR="00306E02" w:rsidRPr="007E6716" w:rsidRDefault="00306E02" w:rsidP="00306E02">
      <w:pPr>
        <w:rPr>
          <w:rFonts w:cs="Arial"/>
          <w:lang w:eastAsia="ja-JP"/>
        </w:rPr>
      </w:pPr>
      <w:r w:rsidRPr="007E6716">
        <w:rPr>
          <w:rFonts w:eastAsia="Calibri Light"/>
        </w:rPr>
        <w:t xml:space="preserve">If the </w:t>
      </w:r>
      <w:r w:rsidRPr="007E6716">
        <w:rPr>
          <w:rFonts w:eastAsia="Calibri Light"/>
          <w:i/>
        </w:rPr>
        <w:t>Default DRB Allowed</w:t>
      </w:r>
      <w:r w:rsidRPr="007E6716">
        <w:rPr>
          <w:rFonts w:eastAsia="Calibri Light"/>
        </w:rPr>
        <w:t xml:space="preserve"> IE is included in the </w:t>
      </w:r>
      <w:r w:rsidRPr="007E6716">
        <w:rPr>
          <w:rFonts w:eastAsia="Calibri Light"/>
          <w:i/>
        </w:rPr>
        <w:t>PDU Session Resource Setup Info – SN terminated</w:t>
      </w:r>
      <w:r w:rsidRPr="007E6716">
        <w:rPr>
          <w:rFonts w:eastAsia="Calibri Light"/>
        </w:rPr>
        <w:t xml:space="preserve"> IE of the S-NODE ADDITION REQUEST message and set to “true”, the</w:t>
      </w:r>
      <w:r w:rsidRPr="007E6716">
        <w:rPr>
          <w:rFonts w:cs="Arial"/>
        </w:rPr>
        <w:t xml:space="preserve"> S-</w:t>
      </w:r>
      <w:r w:rsidRPr="007E6716">
        <w:rPr>
          <w:rFonts w:eastAsia="SimSun" w:cs="Arial"/>
          <w:lang w:eastAsia="zh-CN"/>
        </w:rPr>
        <w:t>NG-RAN node</w:t>
      </w:r>
      <w:r w:rsidRPr="007E6716">
        <w:rPr>
          <w:rFonts w:cs="Arial"/>
        </w:rPr>
        <w:t xml:space="preserve"> may configure the default DRB for the PDU session.</w:t>
      </w:r>
    </w:p>
    <w:p w14:paraId="0D52D776" w14:textId="77777777" w:rsidR="00306E02" w:rsidRPr="007E6716" w:rsidRDefault="00306E02" w:rsidP="00306E02">
      <w:pPr>
        <w:rPr>
          <w:b/>
        </w:rPr>
      </w:pPr>
      <w:r w:rsidRPr="007E6716">
        <w:rPr>
          <w:b/>
        </w:rPr>
        <w:t>Interactions with the S-NG-RAN node Reconfiguration Completion procedure:</w:t>
      </w:r>
    </w:p>
    <w:p w14:paraId="3E2092EC" w14:textId="77777777" w:rsidR="00306E02" w:rsidRPr="007E6716" w:rsidRDefault="00306E02" w:rsidP="00306E02">
      <w:pPr>
        <w:rPr>
          <w:lang w:eastAsia="zh-CN"/>
        </w:rPr>
      </w:pPr>
      <w:r w:rsidRPr="007E6716">
        <w:t xml:space="preserve">If the S-NG-RAN node admits at least one PDU session resource, the S-NG-RAN node shall start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when sending the S-NODE ADDITION REQUEST ACKNOWLEDGE message to the M-NG-RAN node. The reception of the S-NODE RECONFIGURATION COMPLETE message shall stop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>.</w:t>
      </w:r>
    </w:p>
    <w:p w14:paraId="02B14566" w14:textId="77777777" w:rsidR="00306E02" w:rsidRPr="007E6716" w:rsidRDefault="00306E02" w:rsidP="00306E02">
      <w:pPr>
        <w:rPr>
          <w:b/>
          <w:lang w:eastAsia="zh-CN"/>
        </w:rPr>
      </w:pPr>
      <w:r w:rsidRPr="007E6716">
        <w:rPr>
          <w:b/>
          <w:lang w:eastAsia="zh-CN"/>
        </w:rPr>
        <w:t>Interaction with the Activity Notification procedure</w:t>
      </w:r>
    </w:p>
    <w:p w14:paraId="65C00F7A" w14:textId="54FABE85" w:rsidR="00306E02" w:rsidRDefault="00306E02" w:rsidP="00306E02">
      <w:pPr>
        <w:rPr>
          <w:ins w:id="8" w:author="Ericsson User" w:date="2019-10-04T13:29:00Z"/>
          <w:lang w:eastAsia="zh-CN"/>
        </w:rPr>
      </w:pPr>
      <w:r w:rsidRPr="007E6716">
        <w:rPr>
          <w:lang w:eastAsia="zh-CN"/>
        </w:rPr>
        <w:lastRenderedPageBreak/>
        <w:t xml:space="preserve">Upon receiving an </w:t>
      </w:r>
      <w:r w:rsidRPr="007E6716">
        <w:t xml:space="preserve">S-NODE ADDITION REQUEST message containing the </w:t>
      </w:r>
      <w:r w:rsidRPr="007E6716">
        <w:rPr>
          <w:i/>
          <w:lang w:eastAsia="zh-CN"/>
        </w:rPr>
        <w:t>Desired Activity Notification Level</w:t>
      </w:r>
      <w:r w:rsidRPr="007E6716">
        <w:rPr>
          <w:lang w:eastAsia="zh-CN"/>
        </w:rPr>
        <w:t xml:space="preserve"> IE, the </w:t>
      </w:r>
      <w:r w:rsidRPr="007E6716">
        <w:t xml:space="preserve">S-NG-RAN node </w:t>
      </w:r>
      <w:r w:rsidRPr="007E6716">
        <w:rPr>
          <w:lang w:eastAsia="zh-CN"/>
        </w:rPr>
        <w:t xml:space="preserve">shall, if supported, </w:t>
      </w:r>
      <w:r w:rsidRPr="007E6716">
        <w:t xml:space="preserve">use this information to decide whether to trigger subsequent </w:t>
      </w:r>
      <w:r w:rsidRPr="007E6716">
        <w:rPr>
          <w:lang w:eastAsia="zh-CN"/>
        </w:rPr>
        <w:t>Activation Notification procedures according to the requested notification level.</w:t>
      </w:r>
    </w:p>
    <w:p w14:paraId="6FDBA327" w14:textId="77777777" w:rsidR="00BD2DA6" w:rsidRDefault="00BD2DA6" w:rsidP="00BD2DA6">
      <w:pPr>
        <w:rPr>
          <w:ins w:id="9" w:author="Ericsson User" w:date="2019-10-04T13:29:00Z"/>
        </w:rPr>
      </w:pPr>
      <w:ins w:id="10" w:author="Ericsson User" w:date="2019-10-04T13:29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t>S-NODE</w:t>
        </w:r>
        <w:r w:rsidRPr="00AA5DA2">
          <w:t xml:space="preserve"> ADDITION REQUEST </w:t>
        </w:r>
        <w:r w:rsidRPr="00A2024C">
          <w:t xml:space="preserve">message, the </w:t>
        </w:r>
        <w:r w:rsidRPr="00965AD0">
          <w:rPr>
            <w:rFonts w:eastAsia="SimSun"/>
            <w:snapToGrid w:val="0"/>
          </w:rPr>
          <w:t xml:space="preserve">S-NG-RAN node </w:t>
        </w:r>
        <w:r w:rsidRPr="00A2024C">
          <w:t>shall take this IE into account</w:t>
        </w:r>
        <w:r>
          <w:t xml:space="preserve"> for IPSec establishment.</w:t>
        </w:r>
      </w:ins>
    </w:p>
    <w:p w14:paraId="580F0AA6" w14:textId="77777777" w:rsidR="00BD2DA6" w:rsidRPr="00A2024C" w:rsidRDefault="00BD2DA6" w:rsidP="00BD2DA6">
      <w:pPr>
        <w:rPr>
          <w:ins w:id="11" w:author="Ericsson User" w:date="2019-10-04T13:29:00Z"/>
        </w:rPr>
      </w:pPr>
      <w:ins w:id="12" w:author="Ericsson User" w:date="2019-10-04T13:29:00Z">
        <w:r>
          <w:t xml:space="preserve">If the </w:t>
        </w:r>
        <w:r w:rsidRPr="0040271C">
          <w:rPr>
            <w:i/>
          </w:rPr>
          <w:t>TNL Configuration Info</w:t>
        </w:r>
        <w:r>
          <w:t xml:space="preserve"> IE is contained in </w:t>
        </w:r>
        <w:r w:rsidRPr="00AA5DA2">
          <w:rPr>
            <w:snapToGrid w:val="0"/>
          </w:rPr>
          <w:t xml:space="preserve">the </w:t>
        </w:r>
        <w:r>
          <w:t>S-NODE</w:t>
        </w:r>
        <w:r w:rsidRPr="00AA5DA2">
          <w:t xml:space="preserve"> ADDITION REQUEST </w:t>
        </w:r>
        <w:r>
          <w:t xml:space="preserve">ACKNOWLEDGE </w:t>
        </w:r>
        <w:r w:rsidRPr="00A2024C">
          <w:t xml:space="preserve">message, the </w:t>
        </w:r>
        <w:r w:rsidRPr="0090263D">
          <w:t>M-NG-RAN node</w:t>
        </w:r>
        <w:r w:rsidRPr="00A2024C">
          <w:t xml:space="preserve"> shall take this IE into account</w:t>
        </w:r>
        <w:r>
          <w:t xml:space="preserve"> for IPSec establishment.</w:t>
        </w:r>
      </w:ins>
    </w:p>
    <w:p w14:paraId="326BE276" w14:textId="77777777" w:rsidR="00BD2DA6" w:rsidRPr="007E6716" w:rsidRDefault="00BD2DA6" w:rsidP="00306E02">
      <w:pPr>
        <w:rPr>
          <w:lang w:eastAsia="zh-CN"/>
        </w:rPr>
      </w:pPr>
    </w:p>
    <w:p w14:paraId="141EA8B9" w14:textId="77777777" w:rsidR="00306E02" w:rsidRPr="007E6716" w:rsidRDefault="00306E02" w:rsidP="00306E02">
      <w:pPr>
        <w:pStyle w:val="Heading4"/>
      </w:pPr>
      <w:bookmarkStart w:id="13" w:name="_Toc20955087"/>
      <w:r w:rsidRPr="007E6716">
        <w:t>8.3.1.3</w:t>
      </w:r>
      <w:r w:rsidRPr="007E6716">
        <w:tab/>
        <w:t>Unsuccessful Operation</w:t>
      </w:r>
      <w:bookmarkEnd w:id="13"/>
    </w:p>
    <w:p w14:paraId="773B6CD0" w14:textId="77777777" w:rsidR="00306E02" w:rsidRPr="007E6716" w:rsidRDefault="00306E02" w:rsidP="00306E02">
      <w:pPr>
        <w:pStyle w:val="TH"/>
      </w:pPr>
      <w:r w:rsidRPr="007E6716">
        <w:object w:dxaOrig="7050" w:dyaOrig="2295" w14:anchorId="5FF5D92B">
          <v:shape id="_x0000_i1026" type="#_x0000_t75" style="width:352.35pt;height:114.9pt" o:ole="">
            <v:imagedata r:id="rId16" o:title=""/>
          </v:shape>
          <o:OLEObject Type="Embed" ProgID="Visio.Drawing.15" ShapeID="_x0000_i1026" DrawAspect="Content" ObjectID="_1631727121" r:id="rId17"/>
        </w:object>
      </w:r>
    </w:p>
    <w:p w14:paraId="3DCA5CD3" w14:textId="77777777" w:rsidR="00306E02" w:rsidRPr="007E6716" w:rsidRDefault="00306E02" w:rsidP="00306E02">
      <w:pPr>
        <w:pStyle w:val="TF"/>
      </w:pPr>
      <w:r w:rsidRPr="007E6716">
        <w:t>Figure 8.3.</w:t>
      </w:r>
      <w:r w:rsidRPr="007E6716">
        <w:rPr>
          <w:lang w:eastAsia="zh-CN"/>
        </w:rPr>
        <w:t>1</w:t>
      </w:r>
      <w:r w:rsidRPr="007E6716">
        <w:t>.3-</w:t>
      </w:r>
      <w:r w:rsidRPr="007E6716">
        <w:rPr>
          <w:lang w:eastAsia="zh-CN"/>
        </w:rPr>
        <w:t>1</w:t>
      </w:r>
      <w:r w:rsidRPr="007E6716">
        <w:t xml:space="preserve">: </w:t>
      </w:r>
      <w:r w:rsidRPr="007E6716">
        <w:rPr>
          <w:lang w:eastAsia="zh-CN"/>
        </w:rPr>
        <w:t>S-NG-RAN node Addition Preparation,</w:t>
      </w:r>
      <w:r w:rsidRPr="007E6716">
        <w:t xml:space="preserve"> </w:t>
      </w:r>
      <w:r w:rsidRPr="007E6716">
        <w:rPr>
          <w:lang w:eastAsia="zh-CN"/>
        </w:rPr>
        <w:t>un</w:t>
      </w:r>
      <w:r w:rsidRPr="007E6716">
        <w:t>successful operation</w:t>
      </w:r>
    </w:p>
    <w:p w14:paraId="1757EED6" w14:textId="77777777" w:rsidR="00306E02" w:rsidRPr="007E6716" w:rsidRDefault="00306E02" w:rsidP="00306E02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is not able to accept any of the bearers or a failure occurs during the</w:t>
      </w:r>
      <w:r w:rsidRPr="007E6716">
        <w:rPr>
          <w:lang w:eastAsia="zh-CN"/>
        </w:rPr>
        <w:t xml:space="preserve"> S-NG-RAN node Addition Preparation</w:t>
      </w:r>
      <w:r w:rsidRPr="007E6716">
        <w:t xml:space="preserve">, the </w:t>
      </w:r>
      <w:r w:rsidRPr="007E6716">
        <w:rPr>
          <w:lang w:eastAsia="zh-CN"/>
        </w:rPr>
        <w:t>S-NG-RAN node</w:t>
      </w:r>
      <w:r w:rsidRPr="007E6716">
        <w:t xml:space="preserve"> sends the </w:t>
      </w:r>
      <w:r w:rsidRPr="007E6716">
        <w:rPr>
          <w:lang w:eastAsia="zh-CN"/>
        </w:rPr>
        <w:t>S-NODE ADDITION REQUEST REJECT</w:t>
      </w:r>
      <w:r w:rsidRPr="007E6716">
        <w:t xml:space="preserve"> message with an appropriate cause value to the </w:t>
      </w:r>
      <w:r w:rsidRPr="007E6716">
        <w:rPr>
          <w:lang w:eastAsia="zh-CN"/>
        </w:rPr>
        <w:t>M-NG-RAN node</w:t>
      </w:r>
      <w:r w:rsidRPr="007E6716">
        <w:t>.</w:t>
      </w:r>
    </w:p>
    <w:p w14:paraId="2372359A" w14:textId="77777777" w:rsidR="00306E02" w:rsidRPr="007E6716" w:rsidRDefault="00306E02" w:rsidP="00306E02">
      <w:pPr>
        <w:pStyle w:val="Heading4"/>
      </w:pPr>
      <w:bookmarkStart w:id="14" w:name="_Toc20955088"/>
      <w:r w:rsidRPr="007E6716">
        <w:t>8.3.1.4</w:t>
      </w:r>
      <w:r w:rsidRPr="007E6716">
        <w:tab/>
        <w:t>Abnormal Conditions</w:t>
      </w:r>
      <w:bookmarkEnd w:id="14"/>
    </w:p>
    <w:p w14:paraId="6F7F0EB6" w14:textId="77777777" w:rsidR="00306E02" w:rsidRPr="007E6716" w:rsidRDefault="00306E02" w:rsidP="00306E02">
      <w:r w:rsidRPr="007E6716">
        <w:t xml:space="preserve">If the S-NG-RAN node receives an S-NODE ADDITION REQUEST message containing in a </w:t>
      </w:r>
      <w:r w:rsidRPr="007E6716">
        <w:rPr>
          <w:i/>
        </w:rPr>
        <w:t xml:space="preserve">PDU Session Resource To Be Added Item </w:t>
      </w:r>
      <w:r w:rsidRPr="007E6716">
        <w:t xml:space="preserve">IE neither the </w:t>
      </w:r>
      <w:r w:rsidRPr="007E6716">
        <w:rPr>
          <w:i/>
          <w:lang w:eastAsia="ja-JP"/>
        </w:rPr>
        <w:t>PDU Session Resource Setup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Info – MN terminated</w:t>
      </w:r>
      <w:r w:rsidRPr="007E6716">
        <w:t xml:space="preserve"> IE, the S-NG-RAN node shall fail the S-NG-RAN node Addition Preparation procedure indicating an appropriate cause.</w:t>
      </w:r>
    </w:p>
    <w:p w14:paraId="78645E0A" w14:textId="77777777" w:rsidR="00306E02" w:rsidRPr="007E6716" w:rsidRDefault="00306E02" w:rsidP="00306E02">
      <w:r w:rsidRPr="007E6716">
        <w:t xml:space="preserve">If the supported algorithms for encryption defined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Encryption Algorithms</w:t>
      </w:r>
      <w:r w:rsidRPr="007E6716">
        <w:t xml:space="preserve"> IE in the </w:t>
      </w:r>
      <w:r w:rsidRPr="007E6716">
        <w:rPr>
          <w:i/>
        </w:rPr>
        <w:t>NR</w:t>
      </w:r>
      <w:r w:rsidRPr="007E6716">
        <w:t xml:space="preserve"> </w:t>
      </w:r>
      <w:r w:rsidRPr="007E6716">
        <w:rPr>
          <w:i/>
        </w:rPr>
        <w:t>UE Security Capabilities</w:t>
      </w:r>
      <w:r w:rsidRPr="007E6716">
        <w:t xml:space="preserve"> IE, plus the mandated support of NEA0 in all UEs (TS 33.501 [28]), do not match any algorithms defined in the configured list of allowed encryption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14:paraId="3D78A4A3" w14:textId="77777777" w:rsidR="00306E02" w:rsidRPr="007E6716" w:rsidRDefault="00306E02" w:rsidP="00306E02">
      <w:r w:rsidRPr="007E6716">
        <w:t xml:space="preserve">If the supported algorithms for integrity defined in the </w:t>
      </w:r>
      <w:r w:rsidRPr="007E6716">
        <w:rPr>
          <w:i/>
        </w:rPr>
        <w:t>NR Integrity Protection Algorithms</w:t>
      </w:r>
      <w:r w:rsidRPr="007E6716">
        <w:t xml:space="preserve"> IE in the</w:t>
      </w:r>
      <w:r w:rsidRPr="007E6716">
        <w:rPr>
          <w:i/>
        </w:rPr>
        <w:t xml:space="preserve"> NR</w:t>
      </w:r>
      <w:r w:rsidRPr="007E6716">
        <w:t xml:space="preserve"> </w:t>
      </w:r>
      <w:r w:rsidRPr="007E6716">
        <w:rPr>
          <w:i/>
        </w:rPr>
        <w:t xml:space="preserve">UE Security Capabilities </w:t>
      </w:r>
      <w:r w:rsidRPr="007E6716">
        <w:t xml:space="preserve">IE do not match any algorithms defined in the configured list of allowed integrity protection algorithms in the </w:t>
      </w:r>
      <w:r w:rsidRPr="007E6716">
        <w:rPr>
          <w:lang w:eastAsia="zh-CN"/>
        </w:rPr>
        <w:t>S-NG-RAN node</w:t>
      </w:r>
      <w:r w:rsidRPr="007E6716">
        <w:t xml:space="preserve"> (TS 33.501 [28]),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14:paraId="5850D68F" w14:textId="77777777" w:rsidR="00306E02" w:rsidRPr="007E6716" w:rsidRDefault="00306E02" w:rsidP="00306E02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i/>
        </w:rPr>
        <w:t xml:space="preserve">NG-RAN node UE </w:t>
      </w:r>
      <w:proofErr w:type="spellStart"/>
      <w:r w:rsidRPr="007E6716">
        <w:rPr>
          <w:i/>
        </w:rPr>
        <w:t>XnAP</w:t>
      </w:r>
      <w:proofErr w:type="spellEnd"/>
      <w:r w:rsidRPr="007E6716">
        <w:rPr>
          <w:i/>
        </w:rPr>
        <w:t xml:space="preserve"> ID</w:t>
      </w:r>
      <w:r w:rsidRPr="007E6716">
        <w:t xml:space="preserve"> IE that does not match any existing UE Context that has such ID, the </w:t>
      </w:r>
      <w:r w:rsidRPr="007E6716">
        <w:rPr>
          <w:lang w:eastAsia="zh-CN"/>
        </w:rPr>
        <w:t>S-NG-RAN node</w:t>
      </w:r>
      <w:r w:rsidRPr="007E6716">
        <w:t xml:space="preserve"> shall reject the procedure using the S-NODE ADDITION REQUEST REJECT message.</w:t>
      </w:r>
    </w:p>
    <w:p w14:paraId="30440185" w14:textId="77777777" w:rsidR="00306E02" w:rsidRPr="007E6716" w:rsidRDefault="00306E02" w:rsidP="00306E02">
      <w:r w:rsidRPr="007E6716">
        <w:t xml:space="preserve">If the </w:t>
      </w:r>
      <w:r w:rsidRPr="007E6716">
        <w:rPr>
          <w:lang w:eastAsia="zh-CN"/>
        </w:rPr>
        <w:t>S-NG-RAN node</w:t>
      </w:r>
      <w:r w:rsidRPr="007E6716">
        <w:t xml:space="preserve"> receives an S-NODE ADDITION REQUEST message containing a </w:t>
      </w:r>
      <w:r w:rsidRPr="007E6716">
        <w:rPr>
          <w:lang w:eastAsia="ja-JP"/>
        </w:rPr>
        <w:t xml:space="preserve">value for </w:t>
      </w:r>
      <w:r w:rsidRPr="007E6716">
        <w:rPr>
          <w:i/>
          <w:iCs/>
          <w:lang w:eastAsia="ja-JP"/>
        </w:rPr>
        <w:t xml:space="preserve">PDU Session ID </w:t>
      </w:r>
      <w:r w:rsidRPr="007E6716">
        <w:rPr>
          <w:lang w:eastAsia="ja-JP"/>
        </w:rPr>
        <w:t>in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>PDU Session Resources Admitted</w:t>
      </w:r>
      <w:r w:rsidRPr="007E6716">
        <w:rPr>
          <w:b/>
          <w:i/>
          <w:lang w:eastAsia="ja-JP"/>
        </w:rPr>
        <w:t xml:space="preserve"> </w:t>
      </w:r>
      <w:r w:rsidRPr="007E6716">
        <w:rPr>
          <w:i/>
          <w:lang w:eastAsia="ja-JP"/>
        </w:rPr>
        <w:t xml:space="preserve">List </w:t>
      </w:r>
      <w:r w:rsidRPr="007E6716">
        <w:rPr>
          <w:iCs/>
          <w:lang w:eastAsia="ja-JP"/>
        </w:rPr>
        <w:t xml:space="preserve">IE and </w:t>
      </w:r>
      <w:r w:rsidRPr="007E6716">
        <w:rPr>
          <w:lang w:eastAsia="ja-JP"/>
        </w:rPr>
        <w:t xml:space="preserve">in </w:t>
      </w:r>
      <w:r w:rsidRPr="007E6716">
        <w:rPr>
          <w:i/>
          <w:iCs/>
          <w:snapToGrid w:val="0"/>
          <w:lang w:eastAsia="ja-JP"/>
        </w:rPr>
        <w:t xml:space="preserve">PDU Session Resources Not Admitted List </w:t>
      </w:r>
      <w:r w:rsidRPr="007E6716">
        <w:rPr>
          <w:iCs/>
          <w:lang w:eastAsia="ja-JP"/>
        </w:rPr>
        <w:t>IE, the M-NG-RAN node shall regard setup of S-NG-RAN node resources of that PDU Session as being failed.</w:t>
      </w:r>
    </w:p>
    <w:p w14:paraId="3BFB0F6D" w14:textId="77777777" w:rsidR="00306E02" w:rsidRPr="007E6716" w:rsidRDefault="00306E02" w:rsidP="00306E02">
      <w:pPr>
        <w:rPr>
          <w:b/>
          <w:lang w:eastAsia="zh-CN"/>
        </w:rPr>
      </w:pPr>
      <w:r w:rsidRPr="007E6716">
        <w:rPr>
          <w:b/>
          <w:lang w:eastAsia="zh-CN"/>
        </w:rPr>
        <w:t xml:space="preserve">Interaction with the M-NG-RAN </w:t>
      </w:r>
      <w:proofErr w:type="gramStart"/>
      <w:r w:rsidRPr="007E6716">
        <w:rPr>
          <w:b/>
          <w:lang w:eastAsia="zh-CN"/>
        </w:rPr>
        <w:t>node initiated</w:t>
      </w:r>
      <w:proofErr w:type="gramEnd"/>
      <w:r w:rsidRPr="007E6716">
        <w:rPr>
          <w:b/>
          <w:lang w:eastAsia="zh-CN"/>
        </w:rPr>
        <w:t xml:space="preserve"> S-NG-RAN node Release procedure:</w:t>
      </w:r>
    </w:p>
    <w:p w14:paraId="298BA6B6" w14:textId="77777777" w:rsidR="00306E02" w:rsidRPr="007E6716" w:rsidRDefault="00306E02" w:rsidP="00306E02">
      <w:r w:rsidRPr="007E6716">
        <w:t xml:space="preserve">If the M-NG-RAN node receives an S-NODE ADDITION REQUEST ACKNOWLEDGE message containing in a </w:t>
      </w:r>
      <w:r w:rsidRPr="007E6716">
        <w:rPr>
          <w:i/>
        </w:rPr>
        <w:t xml:space="preserve">PDU Session Resource Admitted To Be Added Item </w:t>
      </w:r>
      <w:r w:rsidRPr="007E6716">
        <w:t xml:space="preserve">IE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t xml:space="preserve"> IE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t xml:space="preserve"> IE, the M-NG-RAN node shall trigger the M-NG-RAN node initiated S-NG-RAN node Release procedure indicating an appropriate cause.</w:t>
      </w:r>
    </w:p>
    <w:p w14:paraId="6D874CFC" w14:textId="77777777" w:rsidR="00306E02" w:rsidRPr="007E6716" w:rsidRDefault="00306E02" w:rsidP="00306E02">
      <w:pPr>
        <w:rPr>
          <w:lang w:eastAsia="zh-CN"/>
        </w:rPr>
      </w:pPr>
      <w:r w:rsidRPr="007E6716">
        <w:lastRenderedPageBreak/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DCprep</w:t>
      </w:r>
      <w:proofErr w:type="spellEnd"/>
      <w:r w:rsidRPr="007E6716">
        <w:t xml:space="preserve"> expires before the M-NG-RAN node has received the S-NODE ADDITION REQUEST ACKNOWLEDGE message, the M-NG-RAN node shall regard the S-NG-RAN node Addition Preparation procedure as being failed and shall trigger the M-NG-RAN </w:t>
      </w:r>
      <w:proofErr w:type="gramStart"/>
      <w:r w:rsidRPr="007E6716">
        <w:t>node initiated</w:t>
      </w:r>
      <w:proofErr w:type="gramEnd"/>
      <w:r w:rsidRPr="007E6716">
        <w:t xml:space="preserve"> S-NG-RAN node Release procedure.</w:t>
      </w:r>
    </w:p>
    <w:p w14:paraId="7AA15A93" w14:textId="77777777" w:rsidR="00306E02" w:rsidRPr="007E6716" w:rsidRDefault="00306E02" w:rsidP="00306E02">
      <w:pPr>
        <w:outlineLvl w:val="4"/>
        <w:rPr>
          <w:b/>
        </w:rPr>
      </w:pPr>
      <w:r w:rsidRPr="007E6716">
        <w:rPr>
          <w:b/>
        </w:rPr>
        <w:t xml:space="preserve">Interactions with the S-NG-RAN node Reconfiguration Completion and S-NG-RAN </w:t>
      </w:r>
      <w:proofErr w:type="gramStart"/>
      <w:r w:rsidRPr="007E6716">
        <w:rPr>
          <w:b/>
        </w:rPr>
        <w:t>node initiated</w:t>
      </w:r>
      <w:proofErr w:type="gramEnd"/>
      <w:r w:rsidRPr="007E6716">
        <w:rPr>
          <w:b/>
        </w:rPr>
        <w:t xml:space="preserve"> S-NG-RAN node Release procedure:</w:t>
      </w:r>
    </w:p>
    <w:p w14:paraId="1B1CC37F" w14:textId="77777777" w:rsidR="00306E02" w:rsidRPr="007E6716" w:rsidRDefault="00306E02" w:rsidP="00306E02">
      <w:r w:rsidRPr="007E6716">
        <w:t xml:space="preserve">If the timer </w:t>
      </w:r>
      <w:proofErr w:type="spellStart"/>
      <w:r w:rsidRPr="007E6716">
        <w:t>TXn</w:t>
      </w:r>
      <w:r w:rsidRPr="007E6716">
        <w:rPr>
          <w:vertAlign w:val="subscript"/>
        </w:rPr>
        <w:t>DCoverall</w:t>
      </w:r>
      <w:proofErr w:type="spellEnd"/>
      <w:r w:rsidRPr="007E6716">
        <w:t xml:space="preserve"> expires before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has received the S-NODE RECONFIGURATION COMPLETE or the S-NODE RELEASE REQUEST message, the </w:t>
      </w:r>
      <w:r w:rsidRPr="007E6716">
        <w:rPr>
          <w:rFonts w:eastAsia="Geneva"/>
          <w:lang w:eastAsia="zh-CN"/>
        </w:rPr>
        <w:t>S-NG-RAN node</w:t>
      </w:r>
      <w:r w:rsidRPr="007E6716">
        <w:t xml:space="preserve"> shall regard the requested RRC connection reconfiguration as being not applied by the UE and shall trigger the S-NG-RAN </w:t>
      </w:r>
      <w:proofErr w:type="gramStart"/>
      <w:r w:rsidRPr="007E6716">
        <w:t>node initiated</w:t>
      </w:r>
      <w:proofErr w:type="gramEnd"/>
      <w:r w:rsidRPr="007E6716">
        <w:t xml:space="preserve"> S-NG-RAN node Release procedure.</w:t>
      </w:r>
    </w:p>
    <w:p w14:paraId="18D71FA8" w14:textId="77777777" w:rsidR="007834E4" w:rsidRDefault="007834E4" w:rsidP="00271E04">
      <w:pPr>
        <w:jc w:val="center"/>
        <w:rPr>
          <w:color w:val="FF0000"/>
        </w:rPr>
      </w:pPr>
    </w:p>
    <w:p w14:paraId="7813FB3D" w14:textId="341ACB48" w:rsidR="001F2F50" w:rsidRDefault="001F2F50" w:rsidP="001F2F50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2</w:t>
      </w:r>
      <w:r w:rsidR="00F91434" w:rsidRPr="00F91434">
        <w:rPr>
          <w:color w:val="FF0000"/>
          <w:vertAlign w:val="superscript"/>
        </w:rPr>
        <w:t>nd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CC3B1F2" w14:textId="77777777" w:rsidR="003B5E94" w:rsidRPr="007E6716" w:rsidRDefault="003B5E94" w:rsidP="003B5E94">
      <w:pPr>
        <w:pStyle w:val="Heading4"/>
      </w:pPr>
      <w:bookmarkStart w:id="15" w:name="_Toc20955192"/>
      <w:r w:rsidRPr="007E6716">
        <w:t>9.1.2.1</w:t>
      </w:r>
      <w:r w:rsidRPr="007E6716">
        <w:tab/>
      </w:r>
      <w:r w:rsidRPr="007E6716">
        <w:rPr>
          <w:lang w:eastAsia="zh-CN"/>
        </w:rPr>
        <w:t>S-NODE ADDITION REQUEST</w:t>
      </w:r>
      <w:bookmarkEnd w:id="15"/>
    </w:p>
    <w:p w14:paraId="7A8E8101" w14:textId="77777777" w:rsidR="003B5E94" w:rsidRPr="007E6716" w:rsidRDefault="003B5E94" w:rsidP="003B5E94">
      <w:r w:rsidRPr="007E6716">
        <w:t xml:space="preserve">This message is sent by the </w:t>
      </w:r>
      <w:r w:rsidRPr="007E6716">
        <w:rPr>
          <w:lang w:eastAsia="zh-CN"/>
        </w:rPr>
        <w:t>M-NG-RAN node</w:t>
      </w:r>
      <w:r w:rsidRPr="007E6716">
        <w:t xml:space="preserve"> to the </w:t>
      </w:r>
      <w:r w:rsidRPr="007E6716">
        <w:rPr>
          <w:lang w:eastAsia="zh-CN"/>
        </w:rPr>
        <w:t>S-NG-RAN node</w:t>
      </w:r>
      <w:r w:rsidRPr="007E6716">
        <w:t xml:space="preserve"> to request the preparation of resources fo</w:t>
      </w:r>
      <w:r w:rsidRPr="007E6716">
        <w:rPr>
          <w:lang w:eastAsia="zh-CN"/>
        </w:rPr>
        <w:t>r dual connectivity operation for a specific UE.</w:t>
      </w:r>
    </w:p>
    <w:p w14:paraId="47F7F960" w14:textId="77777777" w:rsidR="003B5E94" w:rsidRPr="007E6716" w:rsidRDefault="003B5E94" w:rsidP="003B5E94">
      <w:r w:rsidRPr="007E6716">
        <w:t xml:space="preserve">Direction: M-NG-RAN node </w:t>
      </w:r>
      <w:r w:rsidRPr="007E6716">
        <w:sym w:font="Symbol" w:char="F0AE"/>
      </w:r>
      <w:r w:rsidRPr="007E6716">
        <w:t xml:space="preserve"> S-NG-RAN node.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6"/>
        <w:gridCol w:w="1104"/>
        <w:gridCol w:w="1022"/>
        <w:gridCol w:w="1276"/>
        <w:gridCol w:w="2270"/>
        <w:gridCol w:w="1134"/>
        <w:gridCol w:w="1134"/>
      </w:tblGrid>
      <w:tr w:rsidR="003B5E94" w:rsidRPr="007E6716" w14:paraId="086F3CCD" w14:textId="77777777" w:rsidTr="00543C83">
        <w:tc>
          <w:tcPr>
            <w:tcW w:w="2576" w:type="dxa"/>
          </w:tcPr>
          <w:p w14:paraId="0F26B504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5AFB0576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6B0D63BF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7BB87518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270" w:type="dxa"/>
          </w:tcPr>
          <w:p w14:paraId="6E710A55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1A65F63" w14:textId="77777777" w:rsidR="003B5E94" w:rsidRPr="007E6716" w:rsidRDefault="003B5E94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66A5F9DB" w14:textId="77777777" w:rsidR="003B5E94" w:rsidRPr="007E6716" w:rsidRDefault="003B5E94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3B5E94" w:rsidRPr="007E6716" w14:paraId="0AA0C330" w14:textId="77777777" w:rsidTr="00543C83">
        <w:tc>
          <w:tcPr>
            <w:tcW w:w="2576" w:type="dxa"/>
          </w:tcPr>
          <w:p w14:paraId="2E7C352D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E10DBB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7CA93B7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519193D8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2270" w:type="dxa"/>
          </w:tcPr>
          <w:p w14:paraId="58E1A06E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2D4896E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0EA92944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096B1E50" w14:textId="77777777" w:rsidTr="00543C83">
        <w:tc>
          <w:tcPr>
            <w:tcW w:w="2576" w:type="dxa"/>
          </w:tcPr>
          <w:p w14:paraId="546CC5B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</w:t>
            </w:r>
            <w:r w:rsidRPr="007E6716">
              <w:rPr>
                <w:lang w:eastAsia="ja-JP"/>
              </w:rPr>
              <w:t xml:space="preserve">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6BEA60B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98E0948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6" w:type="dxa"/>
          </w:tcPr>
          <w:p w14:paraId="7906C1B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  <w:r w:rsidRPr="007E6716">
              <w:rPr>
                <w:snapToGrid w:val="0"/>
                <w:lang w:eastAsia="ja-JP"/>
              </w:rPr>
              <w:br/>
            </w: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13431414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 xml:space="preserve">Allocated at the </w:t>
            </w:r>
            <w:r w:rsidRPr="007E6716">
              <w:rPr>
                <w:lang w:eastAsia="zh-CN"/>
              </w:rPr>
              <w:t>M-NG-RAN node</w:t>
            </w:r>
          </w:p>
        </w:tc>
        <w:tc>
          <w:tcPr>
            <w:tcW w:w="1134" w:type="dxa"/>
          </w:tcPr>
          <w:p w14:paraId="0F660189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34" w:type="dxa"/>
          </w:tcPr>
          <w:p w14:paraId="57559612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256503EE" w14:textId="77777777" w:rsidTr="00543C83">
        <w:tc>
          <w:tcPr>
            <w:tcW w:w="2576" w:type="dxa"/>
          </w:tcPr>
          <w:p w14:paraId="6D769A82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</w:tcPr>
          <w:p w14:paraId="7A1256F2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2C9E8D82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9A776FD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9.2.3.49</w:t>
            </w:r>
          </w:p>
        </w:tc>
        <w:tc>
          <w:tcPr>
            <w:tcW w:w="2270" w:type="dxa"/>
          </w:tcPr>
          <w:p w14:paraId="088C9BAF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53D3EE6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9A2CB7A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77187966" w14:textId="77777777" w:rsidTr="00543C83">
        <w:tc>
          <w:tcPr>
            <w:tcW w:w="2576" w:type="dxa"/>
          </w:tcPr>
          <w:p w14:paraId="2F54778F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Security Key</w:t>
            </w:r>
          </w:p>
        </w:tc>
        <w:tc>
          <w:tcPr>
            <w:tcW w:w="1104" w:type="dxa"/>
          </w:tcPr>
          <w:p w14:paraId="567B8855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5C2A077C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36DFB62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9.2.3.51</w:t>
            </w:r>
          </w:p>
        </w:tc>
        <w:tc>
          <w:tcPr>
            <w:tcW w:w="2270" w:type="dxa"/>
          </w:tcPr>
          <w:p w14:paraId="3D51C88D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5879CEC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3E9BB917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7504A608" w14:textId="77777777" w:rsidTr="00543C83">
        <w:tc>
          <w:tcPr>
            <w:tcW w:w="2576" w:type="dxa"/>
          </w:tcPr>
          <w:p w14:paraId="00F63A4A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</w:tcPr>
          <w:p w14:paraId="0126E2A8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022" w:type="dxa"/>
          </w:tcPr>
          <w:p w14:paraId="4BD1FC3B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1C6476C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ja-JP"/>
              </w:rPr>
              <w:t>UE Aggregate Maximum Bit Rate</w:t>
            </w:r>
          </w:p>
          <w:p w14:paraId="3EAEDF9D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9.2.3.17</w:t>
            </w:r>
          </w:p>
        </w:tc>
        <w:tc>
          <w:tcPr>
            <w:tcW w:w="2270" w:type="dxa"/>
          </w:tcPr>
          <w:p w14:paraId="55C55AA8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 xml:space="preserve">The </w:t>
            </w:r>
            <w:r w:rsidRPr="007E6716">
              <w:rPr>
                <w:lang w:eastAsia="ja-JP"/>
              </w:rPr>
              <w:t>UE Aggregate Maximum Bit Rate</w:t>
            </w:r>
            <w:r w:rsidRPr="007E6716">
              <w:rPr>
                <w:lang w:eastAsia="zh-CN"/>
              </w:rPr>
              <w:t xml:space="preserve"> is split into M-NG-RAN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and S-NG-RAN node</w:t>
            </w:r>
            <w:r w:rsidRPr="007E6716">
              <w:rPr>
                <w:lang w:eastAsia="ja-JP"/>
              </w:rPr>
              <w:t xml:space="preserve"> UE Aggregate Maximum Bit Rate</w:t>
            </w:r>
            <w:r w:rsidRPr="007E6716"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134" w:type="dxa"/>
          </w:tcPr>
          <w:p w14:paraId="0F33C9F5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50D77732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678294FE" w14:textId="77777777" w:rsidTr="00543C83">
        <w:tc>
          <w:tcPr>
            <w:tcW w:w="2576" w:type="dxa"/>
          </w:tcPr>
          <w:p w14:paraId="4E627E30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338FC5E3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2DA77620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0C6B693E" w14:textId="77777777" w:rsidR="003B5E94" w:rsidRPr="007E6716" w:rsidRDefault="003B5E94" w:rsidP="00543C83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rFonts w:eastAsia="MS Mincho"/>
                <w:lang w:eastAsia="ja-JP"/>
              </w:rPr>
              <w:t>PLMN Identity</w:t>
            </w:r>
          </w:p>
          <w:p w14:paraId="0FB12B2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9.2.2.4</w:t>
            </w:r>
          </w:p>
        </w:tc>
        <w:tc>
          <w:tcPr>
            <w:tcW w:w="2270" w:type="dxa"/>
          </w:tcPr>
          <w:p w14:paraId="1AD1DA94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selected PLMN of the SCG in the S-NG-RAN node.</w:t>
            </w:r>
          </w:p>
        </w:tc>
        <w:tc>
          <w:tcPr>
            <w:tcW w:w="1134" w:type="dxa"/>
          </w:tcPr>
          <w:p w14:paraId="7FBB1DF4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87910B4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107DA6F2" w14:textId="77777777" w:rsidTr="00543C83">
        <w:tc>
          <w:tcPr>
            <w:tcW w:w="2576" w:type="dxa"/>
          </w:tcPr>
          <w:p w14:paraId="179AB8AE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Mobility Restriction List</w:t>
            </w:r>
          </w:p>
        </w:tc>
        <w:tc>
          <w:tcPr>
            <w:tcW w:w="1104" w:type="dxa"/>
          </w:tcPr>
          <w:p w14:paraId="25ABADF9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463DFD3A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32876C1" w14:textId="77777777" w:rsidR="003B5E94" w:rsidRPr="007E6716" w:rsidRDefault="003B5E94" w:rsidP="00543C83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9.2.3.53</w:t>
            </w:r>
          </w:p>
        </w:tc>
        <w:tc>
          <w:tcPr>
            <w:tcW w:w="2270" w:type="dxa"/>
          </w:tcPr>
          <w:p w14:paraId="5260BE67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4754BA9" w14:textId="77777777" w:rsidR="003B5E94" w:rsidRPr="007E6716" w:rsidRDefault="003B5E94" w:rsidP="00543C8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2E46EDC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686E3207" w14:textId="77777777" w:rsidTr="00543C83">
        <w:tc>
          <w:tcPr>
            <w:tcW w:w="2576" w:type="dxa"/>
          </w:tcPr>
          <w:p w14:paraId="3F7A4E29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t>Index to RAT/Frequency Selection Priority</w:t>
            </w:r>
          </w:p>
        </w:tc>
        <w:tc>
          <w:tcPr>
            <w:tcW w:w="1104" w:type="dxa"/>
          </w:tcPr>
          <w:p w14:paraId="521546DF" w14:textId="77777777" w:rsidR="003B5E94" w:rsidRPr="007E6716" w:rsidRDefault="003B5E94" w:rsidP="00543C83">
            <w:pPr>
              <w:pStyle w:val="TAL"/>
              <w:rPr>
                <w:rFonts w:eastAsia="SimSun"/>
                <w:lang w:eastAsia="zh-CN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154CB9E6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B845AB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9.2.3.23</w:t>
            </w:r>
          </w:p>
        </w:tc>
        <w:tc>
          <w:tcPr>
            <w:tcW w:w="2270" w:type="dxa"/>
          </w:tcPr>
          <w:p w14:paraId="5F98CDC2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41A7CEC" w14:textId="77777777" w:rsidR="003B5E94" w:rsidRPr="007E6716" w:rsidRDefault="003B5E94" w:rsidP="00543C8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07371D5D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64E940FE" w14:textId="77777777" w:rsidTr="00543C83">
        <w:tc>
          <w:tcPr>
            <w:tcW w:w="2576" w:type="dxa"/>
          </w:tcPr>
          <w:p w14:paraId="66822E0D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B2D9E10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10159086" w14:textId="77777777" w:rsidR="003B5E94" w:rsidRPr="007E6716" w:rsidRDefault="003B5E94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</w:p>
        </w:tc>
        <w:tc>
          <w:tcPr>
            <w:tcW w:w="1276" w:type="dxa"/>
          </w:tcPr>
          <w:p w14:paraId="26562DD0" w14:textId="77777777" w:rsidR="003B5E94" w:rsidRPr="007E6716" w:rsidRDefault="003B5E94" w:rsidP="00543C8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532842D4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4A9896AE" w14:textId="77777777" w:rsidR="003B5E94" w:rsidRPr="007E6716" w:rsidRDefault="003B5E94" w:rsidP="00543C83">
            <w:pPr>
              <w:pStyle w:val="TAC"/>
              <w:rPr>
                <w:bCs/>
                <w:lang w:eastAsia="zh-CN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34" w:type="dxa"/>
          </w:tcPr>
          <w:p w14:paraId="5AD97EFB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2B991CC6" w14:textId="77777777" w:rsidTr="00543C83">
        <w:tc>
          <w:tcPr>
            <w:tcW w:w="2576" w:type="dxa"/>
          </w:tcPr>
          <w:p w14:paraId="636F39FF" w14:textId="77777777" w:rsidR="003B5E94" w:rsidRPr="007E6716" w:rsidRDefault="003B5E94" w:rsidP="00543C83">
            <w:pPr>
              <w:pStyle w:val="TAL"/>
              <w:ind w:left="113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&gt;PDU Session Resources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3D10D0CA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022" w:type="dxa"/>
          </w:tcPr>
          <w:p w14:paraId="4926B777" w14:textId="77777777" w:rsidR="003B5E94" w:rsidRPr="007E6716" w:rsidRDefault="003B5E94" w:rsidP="00543C83">
            <w:pPr>
              <w:pStyle w:val="TAL"/>
              <w:rPr>
                <w:i/>
              </w:rPr>
            </w:pPr>
            <w:r w:rsidRPr="007E6716">
              <w:rPr>
                <w:i/>
              </w:rPr>
              <w:t>1</w:t>
            </w:r>
            <w:proofErr w:type="gramStart"/>
            <w:r w:rsidRPr="007E6716">
              <w:rPr>
                <w:i/>
              </w:rPr>
              <w:t xml:space="preserve"> ..</w:t>
            </w:r>
            <w:proofErr w:type="gramEnd"/>
            <w:r w:rsidRPr="007E6716">
              <w:rPr>
                <w:i/>
              </w:rPr>
              <w:t xml:space="preserve"> &lt;</w:t>
            </w:r>
            <w:proofErr w:type="spellStart"/>
            <w:r w:rsidRPr="007E6716">
              <w:rPr>
                <w:i/>
              </w:rPr>
              <w:t>maxnoofPDUSessions</w:t>
            </w:r>
            <w:proofErr w:type="spellEnd"/>
            <w:r w:rsidRPr="007E6716">
              <w:rPr>
                <w:i/>
              </w:rPr>
              <w:t>&gt;</w:t>
            </w:r>
          </w:p>
        </w:tc>
        <w:tc>
          <w:tcPr>
            <w:tcW w:w="1276" w:type="dxa"/>
          </w:tcPr>
          <w:p w14:paraId="6D592127" w14:textId="77777777" w:rsidR="003B5E94" w:rsidRPr="007E6716" w:rsidRDefault="003B5E94" w:rsidP="00543C83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2270" w:type="dxa"/>
          </w:tcPr>
          <w:p w14:paraId="0F59B59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14:paraId="7F98A617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14:paraId="1E28B5B2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i/>
                <w:lang w:eastAsia="ja-JP"/>
              </w:rPr>
              <w:t>PDU Session Resource Setup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</w:t>
            </w:r>
            <w:proofErr w:type="gramStart"/>
            <w:r w:rsidRPr="007E6716">
              <w:rPr>
                <w:i/>
                <w:lang w:eastAsia="ja-JP"/>
              </w:rPr>
              <w:t>To</w:t>
            </w:r>
            <w:proofErr w:type="gramEnd"/>
            <w:r w:rsidRPr="007E6716">
              <w:rPr>
                <w:i/>
                <w:lang w:eastAsia="ja-JP"/>
              </w:rPr>
              <w:t xml:space="preserve"> Be Added Item</w:t>
            </w:r>
            <w:r w:rsidRPr="007E6716">
              <w:rPr>
                <w:lang w:eastAsia="ja-JP"/>
              </w:rPr>
              <w:t xml:space="preserve"> IE, abnormal conditions as specified in clause 8.3.1.4 apply.</w:t>
            </w:r>
          </w:p>
        </w:tc>
        <w:tc>
          <w:tcPr>
            <w:tcW w:w="1134" w:type="dxa"/>
          </w:tcPr>
          <w:p w14:paraId="1ACF3287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34" w:type="dxa"/>
          </w:tcPr>
          <w:p w14:paraId="19D215C0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753766C3" w14:textId="77777777" w:rsidTr="00543C83">
        <w:tc>
          <w:tcPr>
            <w:tcW w:w="2576" w:type="dxa"/>
          </w:tcPr>
          <w:p w14:paraId="2BF1B059" w14:textId="77777777" w:rsidR="003B5E94" w:rsidRPr="007E6716" w:rsidRDefault="003B5E94" w:rsidP="00543C83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</w:tcPr>
          <w:p w14:paraId="720706B1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1298B5A1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077CA8C0" w14:textId="77777777" w:rsidR="003B5E94" w:rsidRPr="007E6716" w:rsidRDefault="003B5E94" w:rsidP="00543C83">
            <w:pPr>
              <w:pStyle w:val="TAL"/>
              <w:rPr>
                <w:rFonts w:eastAsia="MS Mincho"/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2270" w:type="dxa"/>
          </w:tcPr>
          <w:p w14:paraId="54627742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608610F1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1244D1F5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</w:p>
        </w:tc>
      </w:tr>
      <w:tr w:rsidR="003B5E94" w:rsidRPr="007E6716" w14:paraId="069F0FB8" w14:textId="77777777" w:rsidTr="00543C83">
        <w:tc>
          <w:tcPr>
            <w:tcW w:w="2576" w:type="dxa"/>
          </w:tcPr>
          <w:p w14:paraId="696E40F9" w14:textId="77777777" w:rsidR="003B5E94" w:rsidRPr="007E6716" w:rsidRDefault="003B5E94" w:rsidP="00543C83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&gt;&gt;S-NSSAI</w:t>
            </w:r>
          </w:p>
        </w:tc>
        <w:tc>
          <w:tcPr>
            <w:tcW w:w="1104" w:type="dxa"/>
          </w:tcPr>
          <w:p w14:paraId="45BF6D4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5BD0B21B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704DAA2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9.2.3.21</w:t>
            </w:r>
          </w:p>
        </w:tc>
        <w:tc>
          <w:tcPr>
            <w:tcW w:w="2270" w:type="dxa"/>
          </w:tcPr>
          <w:p w14:paraId="6E863731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2E005182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D43A1B2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1D002D1A" w14:textId="77777777" w:rsidTr="00543C83">
        <w:tc>
          <w:tcPr>
            <w:tcW w:w="2576" w:type="dxa"/>
          </w:tcPr>
          <w:p w14:paraId="1F2AC875" w14:textId="77777777" w:rsidR="003B5E94" w:rsidRPr="007E6716" w:rsidRDefault="003B5E94" w:rsidP="00543C83">
            <w:pPr>
              <w:pStyle w:val="TAL"/>
              <w:ind w:left="227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bCs/>
                <w:lang w:eastAsia="ja-JP"/>
              </w:rPr>
              <w:t>S-</w:t>
            </w:r>
            <w:r w:rsidRPr="007E6716">
              <w:rPr>
                <w:szCs w:val="22"/>
                <w:lang w:eastAsia="ja-JP"/>
              </w:rPr>
              <w:t>NG</w:t>
            </w:r>
            <w:r w:rsidRPr="007E6716">
              <w:rPr>
                <w:bCs/>
                <w:lang w:eastAsia="ja-JP"/>
              </w:rPr>
              <w:t>-RAN node</w:t>
            </w:r>
            <w:r w:rsidRPr="007E6716">
              <w:rPr>
                <w:rFonts w:hint="eastAsia"/>
                <w:lang w:eastAsia="zh-CN"/>
              </w:rPr>
              <w:t xml:space="preserve"> PDU </w:t>
            </w:r>
            <w:r w:rsidRPr="007E6716">
              <w:rPr>
                <w:rFonts w:eastAsia="Batang"/>
                <w:lang w:eastAsia="ja-JP"/>
              </w:rPr>
              <w:t xml:space="preserve">Session </w:t>
            </w:r>
            <w:r w:rsidRPr="007E6716">
              <w:rPr>
                <w:lang w:eastAsia="ja-JP"/>
              </w:rPr>
              <w:t>Aggregate Maximum Bit Rate</w:t>
            </w:r>
          </w:p>
        </w:tc>
        <w:tc>
          <w:tcPr>
            <w:tcW w:w="1104" w:type="dxa"/>
          </w:tcPr>
          <w:p w14:paraId="4758F65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22" w:type="dxa"/>
          </w:tcPr>
          <w:p w14:paraId="3AEF262C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0398332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PDU Session Aggregate Maximum Bit Rate</w:t>
            </w:r>
            <w:r w:rsidRPr="007E6716">
              <w:rPr>
                <w:lang w:eastAsia="ja-JP"/>
              </w:rPr>
              <w:br/>
              <w:t>9.2.3.69</w:t>
            </w:r>
          </w:p>
        </w:tc>
        <w:tc>
          <w:tcPr>
            <w:tcW w:w="2270" w:type="dxa"/>
          </w:tcPr>
          <w:p w14:paraId="00EF892F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006E8906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2B8B6075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19C97715" w14:textId="77777777" w:rsidTr="00543C83">
        <w:tc>
          <w:tcPr>
            <w:tcW w:w="2576" w:type="dxa"/>
          </w:tcPr>
          <w:p w14:paraId="2ACEF94E" w14:textId="77777777" w:rsidR="003B5E94" w:rsidRPr="007E6716" w:rsidRDefault="003B5E94" w:rsidP="00543C83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SN terminated</w:t>
            </w:r>
          </w:p>
        </w:tc>
        <w:tc>
          <w:tcPr>
            <w:tcW w:w="1104" w:type="dxa"/>
          </w:tcPr>
          <w:p w14:paraId="613EDFA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44177967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3993125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9.2.1.5</w:t>
            </w:r>
          </w:p>
        </w:tc>
        <w:tc>
          <w:tcPr>
            <w:tcW w:w="2270" w:type="dxa"/>
          </w:tcPr>
          <w:p w14:paraId="36FF3248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</w:tcPr>
          <w:p w14:paraId="7738C5D3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580A2F67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2E60D5B5" w14:textId="77777777" w:rsidTr="00543C83">
        <w:tc>
          <w:tcPr>
            <w:tcW w:w="2576" w:type="dxa"/>
          </w:tcPr>
          <w:p w14:paraId="60EA3359" w14:textId="77777777" w:rsidR="003B5E94" w:rsidRPr="007E6716" w:rsidRDefault="003B5E94" w:rsidP="00543C83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Info – MN terminated</w:t>
            </w:r>
          </w:p>
        </w:tc>
        <w:tc>
          <w:tcPr>
            <w:tcW w:w="1104" w:type="dxa"/>
          </w:tcPr>
          <w:p w14:paraId="13C0CB8E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664DC17A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0045CAE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9.2.1.7</w:t>
            </w:r>
          </w:p>
        </w:tc>
        <w:tc>
          <w:tcPr>
            <w:tcW w:w="2270" w:type="dxa"/>
          </w:tcPr>
          <w:p w14:paraId="5264669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70C161FC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34" w:type="dxa"/>
          </w:tcPr>
          <w:p w14:paraId="45D8EF4A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0ABEB375" w14:textId="77777777" w:rsidTr="00543C83">
        <w:tc>
          <w:tcPr>
            <w:tcW w:w="2576" w:type="dxa"/>
          </w:tcPr>
          <w:p w14:paraId="53F342D7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</w:tcPr>
          <w:p w14:paraId="365813E3" w14:textId="77777777" w:rsidR="003B5E94" w:rsidRPr="007E6716" w:rsidRDefault="003B5E94" w:rsidP="00543C83">
            <w:pPr>
              <w:pStyle w:val="TAL"/>
              <w:rPr>
                <w:rFonts w:eastAsia="Batang"/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14:paraId="6BFFC6E0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4E7D704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70" w:type="dxa"/>
          </w:tcPr>
          <w:p w14:paraId="3D49BCE5" w14:textId="77777777" w:rsidR="003B5E94" w:rsidRPr="007E6716" w:rsidRDefault="003B5E94" w:rsidP="00543C83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</w:t>
            </w:r>
            <w:proofErr w:type="spellStart"/>
            <w:r w:rsidRPr="007E6716">
              <w:rPr>
                <w:i/>
              </w:rPr>
              <w:t>ConfigInfo</w:t>
            </w:r>
            <w:proofErr w:type="spellEnd"/>
            <w:r w:rsidRPr="007E6716">
              <w:t xml:space="preserve"> message as defined in subclause 11.2.2 of TS 38.331 [10]</w:t>
            </w:r>
          </w:p>
        </w:tc>
        <w:tc>
          <w:tcPr>
            <w:tcW w:w="1134" w:type="dxa"/>
          </w:tcPr>
          <w:p w14:paraId="50E07A40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zh-CN"/>
              </w:rPr>
              <w:t>YES</w:t>
            </w:r>
          </w:p>
        </w:tc>
        <w:tc>
          <w:tcPr>
            <w:tcW w:w="1134" w:type="dxa"/>
          </w:tcPr>
          <w:p w14:paraId="4EBEDA04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5E188826" w14:textId="77777777" w:rsidTr="00543C83">
        <w:tc>
          <w:tcPr>
            <w:tcW w:w="2576" w:type="dxa"/>
          </w:tcPr>
          <w:p w14:paraId="50F7477A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S-NG-RAN node</w:t>
            </w:r>
            <w:r w:rsidRPr="007E6716">
              <w:rPr>
                <w:rFonts w:cs="Arial"/>
                <w:lang w:eastAsia="ja-JP"/>
              </w:rPr>
              <w:t xml:space="preserve">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397DE119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2D314464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6196EAB" w14:textId="77777777" w:rsidR="003B5E94" w:rsidRPr="007E6716" w:rsidRDefault="003B5E94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 xml:space="preserve">NG-RAN node UE </w:t>
            </w:r>
            <w:proofErr w:type="spellStart"/>
            <w:r w:rsidRPr="007E6716">
              <w:rPr>
                <w:rFonts w:cs="Arial"/>
                <w:lang w:eastAsia="ja-JP"/>
              </w:rPr>
              <w:t>XnAP</w:t>
            </w:r>
            <w:proofErr w:type="spellEnd"/>
            <w:r w:rsidRPr="007E6716">
              <w:rPr>
                <w:rFonts w:cs="Arial"/>
                <w:lang w:eastAsia="ja-JP"/>
              </w:rPr>
              <w:t xml:space="preserve"> ID</w:t>
            </w:r>
          </w:p>
          <w:p w14:paraId="28B774C2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2270" w:type="dxa"/>
          </w:tcPr>
          <w:p w14:paraId="2106F9C4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rFonts w:cs="Arial"/>
                <w:szCs w:val="18"/>
                <w:lang w:eastAsia="ja-JP"/>
              </w:rPr>
              <w:t xml:space="preserve">Allocated at the </w:t>
            </w:r>
            <w:r w:rsidRPr="007E6716"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134" w:type="dxa"/>
          </w:tcPr>
          <w:p w14:paraId="23A88C07" w14:textId="77777777" w:rsidR="003B5E94" w:rsidRPr="007E6716" w:rsidRDefault="003B5E94" w:rsidP="00543C83">
            <w:pPr>
              <w:pStyle w:val="TAC"/>
              <w:rPr>
                <w:bCs/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410A863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10EB4836" w14:textId="77777777" w:rsidTr="00543C83">
        <w:tc>
          <w:tcPr>
            <w:tcW w:w="2576" w:type="dxa"/>
          </w:tcPr>
          <w:p w14:paraId="6E2BFDC2" w14:textId="77777777" w:rsidR="003B5E94" w:rsidRPr="007E6716" w:rsidRDefault="003B5E94" w:rsidP="00543C83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</w:tcPr>
          <w:p w14:paraId="28B2E128" w14:textId="77777777" w:rsidR="003B5E94" w:rsidRPr="007E6716" w:rsidRDefault="003B5E94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rFonts w:cs="Arial"/>
                <w:lang w:eastAsia="ja-JP"/>
              </w:rPr>
              <w:t>O</w:t>
            </w:r>
          </w:p>
        </w:tc>
        <w:tc>
          <w:tcPr>
            <w:tcW w:w="1022" w:type="dxa"/>
          </w:tcPr>
          <w:p w14:paraId="717481BD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1DA21112" w14:textId="77777777" w:rsidR="003B5E94" w:rsidRPr="007E6716" w:rsidRDefault="003B5E94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rPr>
                <w:lang w:eastAsia="ja-JP"/>
              </w:rPr>
              <w:t>9.2.3.81</w:t>
            </w:r>
          </w:p>
        </w:tc>
        <w:tc>
          <w:tcPr>
            <w:tcW w:w="2270" w:type="dxa"/>
          </w:tcPr>
          <w:p w14:paraId="6D75981C" w14:textId="77777777" w:rsidR="003B5E94" w:rsidRPr="007E6716" w:rsidRDefault="003B5E94" w:rsidP="00543C8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3594954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35F0FBB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758C5FD3" w14:textId="77777777" w:rsidTr="00543C83">
        <w:tc>
          <w:tcPr>
            <w:tcW w:w="2576" w:type="dxa"/>
          </w:tcPr>
          <w:p w14:paraId="2D3DF9D7" w14:textId="77777777" w:rsidR="003B5E94" w:rsidRPr="007E6716" w:rsidRDefault="003B5E94" w:rsidP="00543C83">
            <w:pPr>
              <w:pStyle w:val="TAL"/>
              <w:rPr>
                <w:rFonts w:cs="Arial"/>
                <w:lang w:eastAsia="zh-CN"/>
              </w:rPr>
            </w:pPr>
            <w:r w:rsidRPr="007E6716">
              <w:lastRenderedPageBreak/>
              <w:t>Requested Split SRBs</w:t>
            </w:r>
          </w:p>
        </w:tc>
        <w:tc>
          <w:tcPr>
            <w:tcW w:w="1104" w:type="dxa"/>
          </w:tcPr>
          <w:p w14:paraId="3DA665C0" w14:textId="77777777" w:rsidR="003B5E94" w:rsidRPr="007E6716" w:rsidRDefault="003B5E94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339A5CE1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43E9ED51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t>ENUMERATED (srb1, srb2, srb1&amp;2, ...)</w:t>
            </w:r>
          </w:p>
        </w:tc>
        <w:tc>
          <w:tcPr>
            <w:tcW w:w="2270" w:type="dxa"/>
          </w:tcPr>
          <w:p w14:paraId="00422481" w14:textId="77777777" w:rsidR="003B5E94" w:rsidRPr="007E6716" w:rsidRDefault="003B5E94" w:rsidP="00543C83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7E6716">
              <w:t>Indicates that resources for Split SRBs are requested.</w:t>
            </w:r>
          </w:p>
        </w:tc>
        <w:tc>
          <w:tcPr>
            <w:tcW w:w="1134" w:type="dxa"/>
          </w:tcPr>
          <w:p w14:paraId="047F27CF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D26D37F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0C3AF782" w14:textId="77777777" w:rsidTr="00543C83">
        <w:tc>
          <w:tcPr>
            <w:tcW w:w="2576" w:type="dxa"/>
          </w:tcPr>
          <w:p w14:paraId="25450D83" w14:textId="77777777" w:rsidR="003B5E94" w:rsidRPr="007E6716" w:rsidRDefault="003B5E94" w:rsidP="00543C83">
            <w:pPr>
              <w:pStyle w:val="TAL"/>
            </w:pPr>
            <w:proofErr w:type="spellStart"/>
            <w:r w:rsidRPr="007E6716">
              <w:t>PCell</w:t>
            </w:r>
            <w:proofErr w:type="spellEnd"/>
            <w:r w:rsidRPr="007E6716">
              <w:t xml:space="preserve"> ID</w:t>
            </w:r>
          </w:p>
        </w:tc>
        <w:tc>
          <w:tcPr>
            <w:tcW w:w="1104" w:type="dxa"/>
          </w:tcPr>
          <w:p w14:paraId="65243361" w14:textId="77777777" w:rsidR="003B5E94" w:rsidRPr="007E6716" w:rsidRDefault="003B5E94" w:rsidP="00543C8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38D3F372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62F22C6" w14:textId="77777777" w:rsidR="003B5E94" w:rsidRPr="007E6716" w:rsidRDefault="003B5E94" w:rsidP="00543C83">
            <w:pPr>
              <w:pStyle w:val="TAL"/>
            </w:pPr>
            <w:r w:rsidRPr="007E6716">
              <w:t>Global NG-RAN Cell Identity</w:t>
            </w:r>
          </w:p>
          <w:p w14:paraId="4955CEE9" w14:textId="77777777" w:rsidR="003B5E94" w:rsidRPr="007E6716" w:rsidRDefault="003B5E94" w:rsidP="00543C83">
            <w:pPr>
              <w:pStyle w:val="TAL"/>
            </w:pPr>
            <w:r w:rsidRPr="007E6716">
              <w:t>9.2.2.27</w:t>
            </w:r>
          </w:p>
        </w:tc>
        <w:tc>
          <w:tcPr>
            <w:tcW w:w="2270" w:type="dxa"/>
          </w:tcPr>
          <w:p w14:paraId="7BEF9755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134" w:type="dxa"/>
          </w:tcPr>
          <w:p w14:paraId="318D9E27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0F904D4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4DC9C3F2" w14:textId="77777777" w:rsidTr="00543C83">
        <w:tc>
          <w:tcPr>
            <w:tcW w:w="2576" w:type="dxa"/>
          </w:tcPr>
          <w:p w14:paraId="4D35FC6F" w14:textId="77777777" w:rsidR="003B5E94" w:rsidRPr="007E6716" w:rsidRDefault="003B5E94" w:rsidP="00543C83">
            <w:pPr>
              <w:pStyle w:val="TAL"/>
            </w:pPr>
            <w:r w:rsidRPr="007E6716">
              <w:rPr>
                <w:rFonts w:eastAsia="Batang" w:cs="Arial"/>
                <w:szCs w:val="18"/>
                <w:lang w:eastAsia="ja-JP"/>
              </w:rPr>
              <w:t>Desired Activity Notification Level</w:t>
            </w:r>
          </w:p>
        </w:tc>
        <w:tc>
          <w:tcPr>
            <w:tcW w:w="1104" w:type="dxa"/>
          </w:tcPr>
          <w:p w14:paraId="2B220FBC" w14:textId="77777777" w:rsidR="003B5E94" w:rsidRPr="007E6716" w:rsidRDefault="003B5E94" w:rsidP="00543C83">
            <w:pPr>
              <w:pStyle w:val="TAL"/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 w14:paraId="54C257DE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EB1BECF" w14:textId="77777777" w:rsidR="003B5E94" w:rsidRPr="007E6716" w:rsidRDefault="003B5E94" w:rsidP="00543C83">
            <w:pPr>
              <w:pStyle w:val="TAL"/>
            </w:pPr>
            <w:r w:rsidRPr="007E6716">
              <w:rPr>
                <w:rFonts w:cs="Arial"/>
                <w:szCs w:val="18"/>
                <w:lang w:eastAsia="ja-JP"/>
              </w:rPr>
              <w:t>9.2.3.77</w:t>
            </w:r>
          </w:p>
        </w:tc>
        <w:tc>
          <w:tcPr>
            <w:tcW w:w="2270" w:type="dxa"/>
          </w:tcPr>
          <w:p w14:paraId="43F1D8E6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134" w:type="dxa"/>
          </w:tcPr>
          <w:p w14:paraId="301AD742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134" w:type="dxa"/>
          </w:tcPr>
          <w:p w14:paraId="10C0C171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3B5E94" w:rsidRPr="007E6716" w14:paraId="334FD062" w14:textId="77777777" w:rsidTr="00543C83">
        <w:tc>
          <w:tcPr>
            <w:tcW w:w="2576" w:type="dxa"/>
          </w:tcPr>
          <w:p w14:paraId="506F0815" w14:textId="77777777" w:rsidR="003B5E94" w:rsidRPr="007E6716" w:rsidRDefault="003B5E94" w:rsidP="00543C83">
            <w:pPr>
              <w:pStyle w:val="TAL"/>
              <w:rPr>
                <w:rFonts w:eastAsia="Batang" w:cs="Arial"/>
                <w:szCs w:val="18"/>
                <w:lang w:eastAsia="ja-JP"/>
              </w:rPr>
            </w:pPr>
            <w:r w:rsidRPr="007E6716">
              <w:t>Available DRB IDs</w:t>
            </w:r>
          </w:p>
        </w:tc>
        <w:tc>
          <w:tcPr>
            <w:tcW w:w="1104" w:type="dxa"/>
          </w:tcPr>
          <w:p w14:paraId="4E96006B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t>C-</w:t>
            </w:r>
            <w:proofErr w:type="spellStart"/>
            <w:r w:rsidRPr="007E6716">
              <w:t>ifSNterminated</w:t>
            </w:r>
            <w:proofErr w:type="spellEnd"/>
          </w:p>
        </w:tc>
        <w:tc>
          <w:tcPr>
            <w:tcW w:w="1022" w:type="dxa"/>
          </w:tcPr>
          <w:p w14:paraId="6B9AED33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18A9FAF" w14:textId="77777777" w:rsidR="003B5E94" w:rsidRPr="007E6716" w:rsidRDefault="003B5E94" w:rsidP="00543C83">
            <w:pPr>
              <w:pStyle w:val="TAL"/>
            </w:pPr>
            <w:r w:rsidRPr="007E6716">
              <w:t>DRB List</w:t>
            </w:r>
          </w:p>
          <w:p w14:paraId="2E1CD49E" w14:textId="77777777" w:rsidR="003B5E94" w:rsidRPr="007E6716" w:rsidRDefault="003B5E94" w:rsidP="00543C83">
            <w:pPr>
              <w:pStyle w:val="TAL"/>
            </w:pPr>
            <w:r w:rsidRPr="007E6716">
              <w:t>9.2.1.29</w:t>
            </w:r>
          </w:p>
        </w:tc>
        <w:tc>
          <w:tcPr>
            <w:tcW w:w="2270" w:type="dxa"/>
          </w:tcPr>
          <w:p w14:paraId="23157549" w14:textId="77777777" w:rsidR="003B5E94" w:rsidRPr="007E6716" w:rsidRDefault="003B5E94" w:rsidP="00543C83">
            <w:pPr>
              <w:pStyle w:val="TAL"/>
            </w:pPr>
            <w:r w:rsidRPr="007E6716">
              <w:t>Indicates the list of DRB IDs that the S-NG-RAN node may use for SN-terminated bearers.</w:t>
            </w:r>
          </w:p>
        </w:tc>
        <w:tc>
          <w:tcPr>
            <w:tcW w:w="1134" w:type="dxa"/>
          </w:tcPr>
          <w:p w14:paraId="09413ABA" w14:textId="77777777" w:rsidR="003B5E94" w:rsidRPr="007E6716" w:rsidRDefault="003B5E94" w:rsidP="00543C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676B6CE" w14:textId="77777777" w:rsidR="003B5E94" w:rsidRPr="007E6716" w:rsidRDefault="003B5E94" w:rsidP="00543C83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1FA0C737" w14:textId="77777777" w:rsidTr="00543C83">
        <w:tc>
          <w:tcPr>
            <w:tcW w:w="2576" w:type="dxa"/>
          </w:tcPr>
          <w:p w14:paraId="17FA0763" w14:textId="77777777" w:rsidR="003B5E94" w:rsidRPr="007E6716" w:rsidRDefault="003B5E94" w:rsidP="00543C83">
            <w:pPr>
              <w:pStyle w:val="TAL"/>
            </w:pPr>
            <w:r w:rsidRPr="007E6716">
              <w:rPr>
                <w:bCs/>
                <w:lang w:eastAsia="ja-JP"/>
              </w:rPr>
              <w:t>S-NG-RAN node Maximum Integrity Protected Data Rate Uplink</w:t>
            </w:r>
          </w:p>
        </w:tc>
        <w:tc>
          <w:tcPr>
            <w:tcW w:w="1104" w:type="dxa"/>
          </w:tcPr>
          <w:p w14:paraId="6DFA14E3" w14:textId="77777777" w:rsidR="003B5E94" w:rsidRPr="007E6716" w:rsidRDefault="003B5E94" w:rsidP="00543C8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2E0043F3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5B3B81F0" w14:textId="77777777" w:rsidR="003B5E94" w:rsidRPr="007E6716" w:rsidRDefault="003B5E94" w:rsidP="00543C83">
            <w:pPr>
              <w:pStyle w:val="TAL"/>
            </w:pPr>
            <w:r w:rsidRPr="007E6716">
              <w:t>Bit Rate</w:t>
            </w:r>
          </w:p>
          <w:p w14:paraId="14F4CB07" w14:textId="77777777" w:rsidR="003B5E94" w:rsidRPr="007E6716" w:rsidRDefault="003B5E94" w:rsidP="00543C83">
            <w:pPr>
              <w:pStyle w:val="TAL"/>
            </w:pPr>
            <w:r w:rsidRPr="007E6716">
              <w:t>9.2.3.4</w:t>
            </w:r>
          </w:p>
        </w:tc>
        <w:tc>
          <w:tcPr>
            <w:tcW w:w="2270" w:type="dxa"/>
          </w:tcPr>
          <w:p w14:paraId="0E1D822B" w14:textId="77777777" w:rsidR="003B5E94" w:rsidRPr="007E6716" w:rsidRDefault="003B5E94" w:rsidP="00543C83">
            <w:pPr>
              <w:pStyle w:val="TAL"/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Uplink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Uplink</w:t>
            </w:r>
            <w:r w:rsidRPr="007E6716">
              <w:rPr>
                <w:lang w:eastAsia="zh-CN"/>
              </w:rPr>
              <w:t xml:space="preserve">, which is enforced by the S-NG-RAN node for the UE’s SN terminated PDU sessions. If the </w:t>
            </w:r>
            <w:r w:rsidRPr="007E6716">
              <w:rPr>
                <w:i/>
                <w:lang w:eastAsia="zh-CN"/>
              </w:rPr>
              <w:t>S-NG-RAN node Maximum Integrity Protected Data Rate Downlink</w:t>
            </w:r>
            <w:r w:rsidRPr="007E6716">
              <w:rPr>
                <w:lang w:eastAsia="zh-CN"/>
              </w:rPr>
              <w:t xml:space="preserve"> IE is not present, this IE applies to both UL and DL.</w:t>
            </w:r>
          </w:p>
        </w:tc>
        <w:tc>
          <w:tcPr>
            <w:tcW w:w="1134" w:type="dxa"/>
          </w:tcPr>
          <w:p w14:paraId="1D176F0F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70C5836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53B4C58B" w14:textId="77777777" w:rsidTr="00543C83">
        <w:tc>
          <w:tcPr>
            <w:tcW w:w="2576" w:type="dxa"/>
          </w:tcPr>
          <w:p w14:paraId="76075A46" w14:textId="77777777" w:rsidR="003B5E94" w:rsidRPr="007E6716" w:rsidRDefault="003B5E94" w:rsidP="00543C83">
            <w:pPr>
              <w:pStyle w:val="TAL"/>
              <w:rPr>
                <w:rFonts w:cs="Arial"/>
                <w:lang w:eastAsia="zh-CN"/>
              </w:rPr>
            </w:pPr>
            <w:r w:rsidRPr="007E6716">
              <w:rPr>
                <w:bCs/>
                <w:lang w:eastAsia="ja-JP"/>
              </w:rPr>
              <w:t>S-NG-RAN node Maximum Integrity Protected Data Rate Downlink</w:t>
            </w:r>
          </w:p>
        </w:tc>
        <w:tc>
          <w:tcPr>
            <w:tcW w:w="1104" w:type="dxa"/>
          </w:tcPr>
          <w:p w14:paraId="131F32B5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t>O</w:t>
            </w:r>
          </w:p>
        </w:tc>
        <w:tc>
          <w:tcPr>
            <w:tcW w:w="1022" w:type="dxa"/>
          </w:tcPr>
          <w:p w14:paraId="2EE90639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CA08296" w14:textId="77777777" w:rsidR="003B5E94" w:rsidRPr="007E6716" w:rsidRDefault="003B5E94" w:rsidP="00543C83">
            <w:pPr>
              <w:pStyle w:val="TAL"/>
            </w:pPr>
            <w:r w:rsidRPr="007E6716">
              <w:t>Bit Rate</w:t>
            </w:r>
          </w:p>
          <w:p w14:paraId="74BE9213" w14:textId="77777777" w:rsidR="003B5E94" w:rsidRPr="007E6716" w:rsidRDefault="003B5E94" w:rsidP="00543C83">
            <w:pPr>
              <w:pStyle w:val="TAL"/>
              <w:rPr>
                <w:rFonts w:cs="Arial"/>
                <w:lang w:eastAsia="ja-JP"/>
              </w:rPr>
            </w:pPr>
            <w:r w:rsidRPr="007E6716">
              <w:t>9.2.3.4</w:t>
            </w:r>
          </w:p>
        </w:tc>
        <w:tc>
          <w:tcPr>
            <w:tcW w:w="2270" w:type="dxa"/>
          </w:tcPr>
          <w:p w14:paraId="4DF6DE15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The S-NG-RAN node</w:t>
            </w:r>
            <w:r w:rsidRPr="007E6716">
              <w:rPr>
                <w:lang w:eastAsia="ja-JP"/>
              </w:rPr>
              <w:t xml:space="preserve"> </w:t>
            </w:r>
            <w:r w:rsidRPr="007E6716">
              <w:rPr>
                <w:bCs/>
                <w:lang w:eastAsia="ja-JP"/>
              </w:rPr>
              <w:t>Maximum Integrity Protected Data Rate Downlink</w:t>
            </w:r>
            <w:r w:rsidRPr="007E6716">
              <w:rPr>
                <w:lang w:eastAsia="zh-CN"/>
              </w:rPr>
              <w:t xml:space="preserve"> is a portion of the UE’s </w:t>
            </w:r>
            <w:r w:rsidRPr="007E6716">
              <w:rPr>
                <w:bCs/>
                <w:lang w:eastAsia="ja-JP"/>
              </w:rPr>
              <w:t>Maximum Integrity Protected Data Rate in the Downlink</w:t>
            </w:r>
            <w:r w:rsidRPr="007E6716">
              <w:rPr>
                <w:lang w:eastAsia="zh-CN"/>
              </w:rPr>
              <w:t>, which is enforced by the S-NG-RAN node for the UE’s SN terminated PDU sessions.</w:t>
            </w:r>
          </w:p>
        </w:tc>
        <w:tc>
          <w:tcPr>
            <w:tcW w:w="1134" w:type="dxa"/>
          </w:tcPr>
          <w:p w14:paraId="12B2BD26" w14:textId="77777777" w:rsidR="003B5E94" w:rsidRPr="007E6716" w:rsidRDefault="003B5E94" w:rsidP="00543C83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6E0F1565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50AB9BEB" w14:textId="77777777" w:rsidTr="00543C83">
        <w:tc>
          <w:tcPr>
            <w:tcW w:w="2576" w:type="dxa"/>
          </w:tcPr>
          <w:p w14:paraId="590B3718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cs="Arial"/>
                <w:lang w:eastAsia="zh-CN"/>
              </w:rPr>
              <w:t>Location Information at S-NODE reporting</w:t>
            </w:r>
          </w:p>
        </w:tc>
        <w:tc>
          <w:tcPr>
            <w:tcW w:w="1104" w:type="dxa"/>
          </w:tcPr>
          <w:p w14:paraId="1E4D6624" w14:textId="77777777" w:rsidR="003B5E94" w:rsidRPr="007E6716" w:rsidRDefault="003B5E94" w:rsidP="00543C83">
            <w:pPr>
              <w:pStyle w:val="TAL"/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</w:tcPr>
          <w:p w14:paraId="1A54456D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2DF831FA" w14:textId="77777777" w:rsidR="003B5E94" w:rsidRPr="007E6716" w:rsidRDefault="003B5E94" w:rsidP="00543C83">
            <w:pPr>
              <w:pStyle w:val="TAL"/>
            </w:pPr>
            <w:r w:rsidRPr="007E6716">
              <w:rPr>
                <w:rFonts w:cs="Arial"/>
                <w:lang w:eastAsia="ja-JP"/>
              </w:rPr>
              <w:t>ENUMERATED (</w:t>
            </w:r>
            <w:proofErr w:type="spellStart"/>
            <w:r w:rsidRPr="007E6716">
              <w:rPr>
                <w:rFonts w:cs="Arial"/>
                <w:lang w:eastAsia="ja-JP"/>
              </w:rPr>
              <w:t>pscell</w:t>
            </w:r>
            <w:proofErr w:type="spellEnd"/>
            <w:r w:rsidRPr="007E6716">
              <w:rPr>
                <w:rFonts w:cs="Arial"/>
                <w:lang w:eastAsia="ja-JP"/>
              </w:rPr>
              <w:t>, ...)</w:t>
            </w:r>
          </w:p>
        </w:tc>
        <w:tc>
          <w:tcPr>
            <w:tcW w:w="2270" w:type="dxa"/>
          </w:tcPr>
          <w:p w14:paraId="25A21352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Indicates that the user’s Location Information at S-NODE is to be provided.</w:t>
            </w:r>
          </w:p>
        </w:tc>
        <w:tc>
          <w:tcPr>
            <w:tcW w:w="1134" w:type="dxa"/>
          </w:tcPr>
          <w:p w14:paraId="55CBFFEA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t>YES</w:t>
            </w:r>
          </w:p>
        </w:tc>
        <w:tc>
          <w:tcPr>
            <w:tcW w:w="1134" w:type="dxa"/>
          </w:tcPr>
          <w:p w14:paraId="0E2586A8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3C53C1FE" w14:textId="77777777" w:rsidTr="00543C83">
        <w:tc>
          <w:tcPr>
            <w:tcW w:w="2576" w:type="dxa"/>
          </w:tcPr>
          <w:p w14:paraId="62896BBF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</w:tcPr>
          <w:p w14:paraId="4CF7755F" w14:textId="77777777" w:rsidR="003B5E94" w:rsidRPr="007E6716" w:rsidRDefault="003B5E94" w:rsidP="00543C8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4C5EA86F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66708BE1" w14:textId="77777777" w:rsidR="003B5E94" w:rsidRPr="007E6716" w:rsidRDefault="003B5E94" w:rsidP="00543C83">
            <w:pPr>
              <w:pStyle w:val="TAL"/>
            </w:pPr>
            <w:r w:rsidRPr="007E6716">
              <w:t>9.2.2.33</w:t>
            </w:r>
          </w:p>
        </w:tc>
        <w:tc>
          <w:tcPr>
            <w:tcW w:w="2270" w:type="dxa"/>
          </w:tcPr>
          <w:p w14:paraId="06B3239D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</w:tcPr>
          <w:p w14:paraId="2169EE97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77F2E54D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5A3810A4" w14:textId="77777777" w:rsidTr="00543C83">
        <w:tc>
          <w:tcPr>
            <w:tcW w:w="2576" w:type="dxa"/>
          </w:tcPr>
          <w:p w14:paraId="7446136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Masked IMEISV</w:t>
            </w:r>
          </w:p>
        </w:tc>
        <w:tc>
          <w:tcPr>
            <w:tcW w:w="1104" w:type="dxa"/>
          </w:tcPr>
          <w:p w14:paraId="3F631FFF" w14:textId="77777777" w:rsidR="003B5E94" w:rsidRPr="007E6716" w:rsidRDefault="003B5E94" w:rsidP="00543C83">
            <w:pPr>
              <w:pStyle w:val="TAL"/>
            </w:pPr>
            <w:r w:rsidRPr="007E6716">
              <w:t>O</w:t>
            </w:r>
          </w:p>
        </w:tc>
        <w:tc>
          <w:tcPr>
            <w:tcW w:w="1022" w:type="dxa"/>
          </w:tcPr>
          <w:p w14:paraId="58CF61DC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26EA282A" w14:textId="77777777" w:rsidR="003B5E94" w:rsidRPr="007E6716" w:rsidRDefault="003B5E94" w:rsidP="00543C83">
            <w:pPr>
              <w:pStyle w:val="TAL"/>
            </w:pPr>
            <w:r w:rsidRPr="007E6716">
              <w:t>9.2.3.32</w:t>
            </w:r>
          </w:p>
        </w:tc>
        <w:tc>
          <w:tcPr>
            <w:tcW w:w="2270" w:type="dxa"/>
          </w:tcPr>
          <w:p w14:paraId="001394AD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134" w:type="dxa"/>
          </w:tcPr>
          <w:p w14:paraId="0A3B53EB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210F1226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3B5E94" w:rsidRPr="007E6716" w14:paraId="71F3C2F5" w14:textId="77777777" w:rsidTr="00543C83">
        <w:tc>
          <w:tcPr>
            <w:tcW w:w="2576" w:type="dxa"/>
          </w:tcPr>
          <w:p w14:paraId="33E34D3A" w14:textId="77777777" w:rsidR="003B5E94" w:rsidRPr="007E6716" w:rsidRDefault="003B5E94" w:rsidP="00543C83">
            <w:pPr>
              <w:pStyle w:val="TAL"/>
              <w:rPr>
                <w:bCs/>
                <w:lang w:eastAsia="ja-JP"/>
              </w:rPr>
            </w:pPr>
            <w:r w:rsidRPr="007E6716">
              <w:rPr>
                <w:rFonts w:eastAsia="SimSun" w:hint="eastAsia"/>
                <w:bCs/>
                <w:lang w:eastAsia="zh-CN"/>
              </w:rPr>
              <w:t>NE-DC TDM Pattern</w:t>
            </w:r>
          </w:p>
        </w:tc>
        <w:tc>
          <w:tcPr>
            <w:tcW w:w="1104" w:type="dxa"/>
          </w:tcPr>
          <w:p w14:paraId="32168842" w14:textId="77777777" w:rsidR="003B5E94" w:rsidRPr="007E6716" w:rsidRDefault="003B5E94" w:rsidP="00543C83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O</w:t>
            </w:r>
          </w:p>
        </w:tc>
        <w:tc>
          <w:tcPr>
            <w:tcW w:w="1022" w:type="dxa"/>
          </w:tcPr>
          <w:p w14:paraId="25760BD1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</w:tcPr>
          <w:p w14:paraId="3CB02179" w14:textId="77777777" w:rsidR="003B5E94" w:rsidRPr="007E6716" w:rsidRDefault="003B5E94" w:rsidP="00543C83">
            <w:pPr>
              <w:pStyle w:val="TAL"/>
            </w:pPr>
            <w:r w:rsidRPr="007E6716">
              <w:rPr>
                <w:rFonts w:eastAsia="SimSun" w:hint="eastAsia"/>
                <w:lang w:eastAsia="zh-CN"/>
              </w:rPr>
              <w:t>9.2.2.38</w:t>
            </w:r>
          </w:p>
        </w:tc>
        <w:tc>
          <w:tcPr>
            <w:tcW w:w="2270" w:type="dxa"/>
          </w:tcPr>
          <w:p w14:paraId="4C0102E9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134" w:type="dxa"/>
          </w:tcPr>
          <w:p w14:paraId="5DD98A52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134" w:type="dxa"/>
          </w:tcPr>
          <w:p w14:paraId="7D9C5848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rFonts w:eastAsia="SimSun"/>
                <w:lang w:eastAsia="zh-CN"/>
              </w:rPr>
              <w:t>ignore</w:t>
            </w:r>
          </w:p>
        </w:tc>
      </w:tr>
      <w:tr w:rsidR="003B5E94" w:rsidRPr="007E6716" w14:paraId="035D3BBF" w14:textId="77777777" w:rsidTr="00543C83"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1423" w14:textId="77777777" w:rsidR="003B5E94" w:rsidRPr="007E6716" w:rsidRDefault="003B5E94" w:rsidP="00543C83">
            <w:pPr>
              <w:pStyle w:val="TAL"/>
              <w:rPr>
                <w:bCs/>
                <w:lang w:eastAsia="zh-CN"/>
              </w:rPr>
            </w:pPr>
            <w:r w:rsidRPr="007E6716">
              <w:rPr>
                <w:bCs/>
                <w:lang w:eastAsia="zh-CN"/>
              </w:rPr>
              <w:t>SN Addition Trigger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22F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O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7B2C9" w14:textId="77777777" w:rsidR="003B5E94" w:rsidRPr="007E6716" w:rsidRDefault="003B5E94" w:rsidP="00543C83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74D9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ENUMERATED (SN change, inter-MN HO, intra-MN HO, ...)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B300" w14:textId="77777777" w:rsidR="003B5E94" w:rsidRPr="007E6716" w:rsidRDefault="003B5E94" w:rsidP="00543C83">
            <w:pPr>
              <w:pStyle w:val="TAL"/>
            </w:pPr>
            <w:r w:rsidRPr="007E6716">
              <w:t>This IE indicates the trigger for S-NG-RAN node Addition Preparation procedure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EBE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ED65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BD2DA6" w:rsidRPr="007E6716" w14:paraId="6A37AE35" w14:textId="77777777" w:rsidTr="00543C83">
        <w:trPr>
          <w:ins w:id="16" w:author="Ericsson User" w:date="2019-10-04T13:29:00Z"/>
        </w:trPr>
        <w:tc>
          <w:tcPr>
            <w:tcW w:w="2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4F47" w14:textId="7F56BCDB" w:rsidR="00BD2DA6" w:rsidRPr="007E6716" w:rsidRDefault="00BD2DA6" w:rsidP="00BD2DA6">
            <w:pPr>
              <w:pStyle w:val="TAL"/>
              <w:rPr>
                <w:ins w:id="17" w:author="Ericsson User" w:date="2019-10-04T13:29:00Z"/>
                <w:bCs/>
                <w:lang w:eastAsia="zh-CN"/>
              </w:rPr>
            </w:pPr>
            <w:ins w:id="18" w:author="Ericsson User" w:date="2019-10-04T13:29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FE22" w14:textId="3D981CA3" w:rsidR="00BD2DA6" w:rsidRPr="007E6716" w:rsidRDefault="00BD2DA6" w:rsidP="00BD2DA6">
            <w:pPr>
              <w:pStyle w:val="TAL"/>
              <w:rPr>
                <w:ins w:id="19" w:author="Ericsson User" w:date="2019-10-04T13:29:00Z"/>
                <w:lang w:eastAsia="zh-CN"/>
              </w:rPr>
            </w:pPr>
            <w:ins w:id="20" w:author="Ericsson User" w:date="2019-10-04T13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1FB1" w14:textId="77777777" w:rsidR="00BD2DA6" w:rsidRPr="007E6716" w:rsidRDefault="00BD2DA6" w:rsidP="00BD2DA6">
            <w:pPr>
              <w:pStyle w:val="TAL"/>
              <w:rPr>
                <w:ins w:id="21" w:author="Ericsson User" w:date="2019-10-04T13:29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D8BC4" w14:textId="0F8F7574" w:rsidR="00BD2DA6" w:rsidRPr="007E6716" w:rsidRDefault="00BD2DA6" w:rsidP="00BD2DA6">
            <w:pPr>
              <w:pStyle w:val="TAL"/>
              <w:rPr>
                <w:ins w:id="22" w:author="Ericsson User" w:date="2019-10-04T13:29:00Z"/>
                <w:lang w:eastAsia="zh-CN"/>
              </w:rPr>
            </w:pPr>
            <w:ins w:id="23" w:author="Ericsson User" w:date="2019-10-04T13:29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AD1B" w14:textId="77777777" w:rsidR="00BD2DA6" w:rsidRPr="007E6716" w:rsidRDefault="00BD2DA6" w:rsidP="00BD2DA6">
            <w:pPr>
              <w:pStyle w:val="TAL"/>
              <w:rPr>
                <w:ins w:id="24" w:author="Ericsson User" w:date="2019-10-04T13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A28D" w14:textId="0D99AD9F" w:rsidR="00BD2DA6" w:rsidRPr="007E6716" w:rsidRDefault="00BD2DA6" w:rsidP="00BD2DA6">
            <w:pPr>
              <w:pStyle w:val="TAC"/>
              <w:rPr>
                <w:ins w:id="25" w:author="Ericsson User" w:date="2019-10-04T13:29:00Z"/>
                <w:lang w:eastAsia="zh-CN"/>
              </w:rPr>
            </w:pPr>
            <w:ins w:id="26" w:author="Ericsson User" w:date="2019-10-04T13:2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C87A" w14:textId="5BA6755E" w:rsidR="00BD2DA6" w:rsidRPr="007E6716" w:rsidRDefault="00BD2DA6" w:rsidP="00BD2DA6">
            <w:pPr>
              <w:pStyle w:val="TAC"/>
              <w:rPr>
                <w:ins w:id="27" w:author="Ericsson User" w:date="2019-10-04T13:29:00Z"/>
                <w:lang w:eastAsia="zh-CN"/>
              </w:rPr>
            </w:pPr>
            <w:ins w:id="28" w:author="Ericsson User" w:date="2019-10-04T13:2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AC9D233" w14:textId="77777777" w:rsidR="003B5E94" w:rsidRPr="007E6716" w:rsidRDefault="003B5E94" w:rsidP="003B5E9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E94" w:rsidRPr="007E6716" w14:paraId="3FB5F91F" w14:textId="77777777" w:rsidTr="00543C83">
        <w:tc>
          <w:tcPr>
            <w:tcW w:w="3686" w:type="dxa"/>
          </w:tcPr>
          <w:p w14:paraId="1B91B0C4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F37188F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3B5E94" w:rsidRPr="007E6716" w14:paraId="6A87287F" w14:textId="77777777" w:rsidTr="00543C83">
        <w:tc>
          <w:tcPr>
            <w:tcW w:w="3686" w:type="dxa"/>
          </w:tcPr>
          <w:p w14:paraId="4322E591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  <w:proofErr w:type="spellEnd"/>
          </w:p>
        </w:tc>
        <w:tc>
          <w:tcPr>
            <w:tcW w:w="5670" w:type="dxa"/>
          </w:tcPr>
          <w:p w14:paraId="2CCDB435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14:paraId="5E2988C5" w14:textId="77777777" w:rsidR="003B5E94" w:rsidRPr="007E6716" w:rsidRDefault="003B5E94" w:rsidP="003B5E94">
      <w:pPr>
        <w:rPr>
          <w:rFonts w:eastAsia="Malgun Gothic"/>
          <w:lang w:eastAsia="ko-KR"/>
        </w:rPr>
      </w:pPr>
    </w:p>
    <w:tbl>
      <w:tblPr>
        <w:tblW w:w="943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6191"/>
      </w:tblGrid>
      <w:tr w:rsidR="003B5E94" w:rsidRPr="007E6716" w14:paraId="645A60D1" w14:textId="77777777" w:rsidTr="00543C8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D856" w14:textId="77777777" w:rsidR="003B5E94" w:rsidRPr="007E6716" w:rsidRDefault="003B5E94" w:rsidP="00543C83">
            <w:pPr>
              <w:pStyle w:val="TAH"/>
            </w:pPr>
            <w:r w:rsidRPr="007E6716">
              <w:rPr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85539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t>Explanation</w:t>
            </w:r>
          </w:p>
        </w:tc>
      </w:tr>
      <w:tr w:rsidR="003B5E94" w:rsidRPr="007E6716" w14:paraId="652C0137" w14:textId="77777777" w:rsidTr="00543C83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2E74" w14:textId="77777777" w:rsidR="003B5E94" w:rsidRPr="007E6716" w:rsidRDefault="003B5E94" w:rsidP="00543C83">
            <w:pPr>
              <w:pStyle w:val="TAL"/>
              <w:rPr>
                <w:rFonts w:cs="Arial"/>
              </w:rPr>
            </w:pPr>
            <w:proofErr w:type="spellStart"/>
            <w:r w:rsidRPr="007E6716">
              <w:rPr>
                <w:rFonts w:cs="Arial"/>
                <w:lang w:eastAsia="zh-CN"/>
              </w:rPr>
              <w:t>ifSNterminated</w:t>
            </w:r>
            <w:proofErr w:type="spellEnd"/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01400" w14:textId="77777777" w:rsidR="003B5E94" w:rsidRPr="007E6716" w:rsidRDefault="003B5E94" w:rsidP="00543C83">
            <w:pPr>
              <w:pStyle w:val="TAL"/>
              <w:rPr>
                <w:rFonts w:cs="Arial"/>
              </w:rPr>
            </w:pPr>
            <w:r w:rsidRPr="007E6716">
              <w:rPr>
                <w:rFonts w:cs="Arial"/>
                <w:snapToGrid w:val="0"/>
              </w:rPr>
              <w:t xml:space="preserve">This IE shall be present if there is at least one </w:t>
            </w:r>
            <w:r w:rsidRPr="007E6716">
              <w:rPr>
                <w:rFonts w:cs="Arial"/>
                <w:i/>
                <w:snapToGrid w:val="0"/>
              </w:rPr>
              <w:t>PDU Session Resource Setup Info – SN terminated</w:t>
            </w:r>
            <w:r w:rsidRPr="007E6716">
              <w:rPr>
                <w:rFonts w:cs="Arial"/>
                <w:snapToGrid w:val="0"/>
              </w:rPr>
              <w:t xml:space="preserve"> in the </w:t>
            </w:r>
            <w:r w:rsidRPr="007E6716">
              <w:rPr>
                <w:rFonts w:cs="Arial"/>
                <w:i/>
                <w:snapToGrid w:val="0"/>
              </w:rPr>
              <w:t xml:space="preserve">PDU Session Resources </w:t>
            </w:r>
            <w:proofErr w:type="gramStart"/>
            <w:r w:rsidRPr="007E6716">
              <w:rPr>
                <w:rFonts w:cs="Arial"/>
                <w:i/>
                <w:snapToGrid w:val="0"/>
              </w:rPr>
              <w:t>To</w:t>
            </w:r>
            <w:proofErr w:type="gramEnd"/>
            <w:r w:rsidRPr="007E6716">
              <w:rPr>
                <w:rFonts w:cs="Arial"/>
                <w:i/>
                <w:snapToGrid w:val="0"/>
              </w:rPr>
              <w:t xml:space="preserve"> Be Added List</w:t>
            </w:r>
            <w:r w:rsidRPr="007E6716"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437842E" w14:textId="77777777" w:rsidR="003B5E94" w:rsidRPr="007E6716" w:rsidRDefault="003B5E94" w:rsidP="003B5E94"/>
    <w:p w14:paraId="48909027" w14:textId="77777777" w:rsidR="00306E02" w:rsidRDefault="00306E02" w:rsidP="001F2F50">
      <w:pPr>
        <w:jc w:val="center"/>
        <w:rPr>
          <w:color w:val="FF0000"/>
        </w:rPr>
      </w:pPr>
    </w:p>
    <w:p w14:paraId="0E55DF76" w14:textId="4A82774B" w:rsidR="00306E02" w:rsidRDefault="00306E02" w:rsidP="00306E0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3</w:t>
      </w:r>
      <w:r w:rsidR="00F91434" w:rsidRPr="00F91434">
        <w:rPr>
          <w:color w:val="FF0000"/>
          <w:vertAlign w:val="superscript"/>
        </w:rPr>
        <w:t>rd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2EF1D6C7" w14:textId="77777777" w:rsidR="003B5E94" w:rsidRPr="007E6716" w:rsidRDefault="003B5E94" w:rsidP="003B5E94">
      <w:pPr>
        <w:pStyle w:val="Heading4"/>
      </w:pPr>
      <w:bookmarkStart w:id="29" w:name="_Toc20955193"/>
      <w:r w:rsidRPr="007E6716">
        <w:t>9.1.2.2</w:t>
      </w:r>
      <w:r w:rsidRPr="007E6716">
        <w:tab/>
        <w:t>S-NODE ADDITION REQUEST ACKNOWLEDGE</w:t>
      </w:r>
      <w:bookmarkEnd w:id="29"/>
    </w:p>
    <w:p w14:paraId="0EC95BE6" w14:textId="77777777" w:rsidR="003B5E94" w:rsidRPr="007E6716" w:rsidRDefault="003B5E94" w:rsidP="003B5E94">
      <w:pPr>
        <w:rPr>
          <w:lang w:eastAsia="zh-CN"/>
        </w:rPr>
      </w:pPr>
      <w:r w:rsidRPr="007E6716">
        <w:t xml:space="preserve">This message is sent by the </w:t>
      </w:r>
      <w:r w:rsidRPr="007E6716">
        <w:rPr>
          <w:lang w:eastAsia="zh-CN"/>
        </w:rPr>
        <w:t>S-NG-RAN node</w:t>
      </w:r>
      <w:r w:rsidRPr="007E6716">
        <w:t xml:space="preserve"> to </w:t>
      </w:r>
      <w:r w:rsidRPr="007E6716">
        <w:rPr>
          <w:lang w:eastAsia="zh-CN"/>
        </w:rPr>
        <w:t>confirm</w:t>
      </w:r>
      <w:r w:rsidRPr="007E6716">
        <w:t xml:space="preserve"> the </w:t>
      </w:r>
      <w:r w:rsidRPr="007E6716">
        <w:rPr>
          <w:lang w:eastAsia="zh-CN"/>
        </w:rPr>
        <w:t>M-NG-RAN node</w:t>
      </w:r>
      <w:r w:rsidRPr="007E6716">
        <w:t xml:space="preserve"> about the </w:t>
      </w:r>
      <w:r w:rsidRPr="007E6716">
        <w:rPr>
          <w:lang w:eastAsia="zh-CN"/>
        </w:rPr>
        <w:t>S-NG-RAN node addition preparation</w:t>
      </w:r>
      <w:r w:rsidRPr="007E6716">
        <w:t>.</w:t>
      </w:r>
    </w:p>
    <w:p w14:paraId="5DD74498" w14:textId="77777777" w:rsidR="003B5E94" w:rsidRPr="007E6716" w:rsidRDefault="003B5E94" w:rsidP="003B5E94">
      <w:r w:rsidRPr="007E6716">
        <w:t xml:space="preserve">Direction: </w:t>
      </w:r>
      <w:r w:rsidRPr="007E6716">
        <w:rPr>
          <w:lang w:eastAsia="zh-CN"/>
        </w:rPr>
        <w:t>S-NG-RAN node</w:t>
      </w:r>
      <w:r w:rsidRPr="007E6716">
        <w:t xml:space="preserve"> </w:t>
      </w:r>
      <w:r w:rsidRPr="007E6716">
        <w:sym w:font="Symbol" w:char="F0AE"/>
      </w:r>
      <w:r w:rsidRPr="007E6716">
        <w:t xml:space="preserve"> </w:t>
      </w:r>
      <w:r w:rsidRPr="007E6716">
        <w:rPr>
          <w:lang w:eastAsia="zh-CN"/>
        </w:rPr>
        <w:t>M-NG-RAN node</w:t>
      </w:r>
      <w:r w:rsidRPr="007E6716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3B5E94" w:rsidRPr="007E6716" w14:paraId="1D08D11A" w14:textId="77777777" w:rsidTr="00543C83">
        <w:tc>
          <w:tcPr>
            <w:tcW w:w="2578" w:type="dxa"/>
          </w:tcPr>
          <w:p w14:paraId="266F6458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A6957BE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5657CA58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417" w:type="dxa"/>
          </w:tcPr>
          <w:p w14:paraId="00FA8643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25FD6839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59408CF" w14:textId="77777777" w:rsidR="003B5E94" w:rsidRPr="007E6716" w:rsidRDefault="003B5E94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1B22B1B9" w14:textId="77777777" w:rsidR="003B5E94" w:rsidRPr="007E6716" w:rsidRDefault="003B5E94" w:rsidP="00543C83">
            <w:pPr>
              <w:pStyle w:val="TAH"/>
              <w:rPr>
                <w:b w:val="0"/>
                <w:lang w:eastAsia="ja-JP"/>
              </w:rPr>
            </w:pPr>
            <w:r w:rsidRPr="007E6716">
              <w:rPr>
                <w:lang w:eastAsia="ja-JP"/>
              </w:rPr>
              <w:t>Assigned Criticality</w:t>
            </w:r>
          </w:p>
        </w:tc>
      </w:tr>
      <w:tr w:rsidR="003B5E94" w:rsidRPr="007E6716" w14:paraId="2DA3D8C2" w14:textId="77777777" w:rsidTr="00543C83">
        <w:tc>
          <w:tcPr>
            <w:tcW w:w="2578" w:type="dxa"/>
          </w:tcPr>
          <w:p w14:paraId="764A87D4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2449CD1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3E4E7B6C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E1A650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</w:t>
            </w:r>
          </w:p>
        </w:tc>
        <w:tc>
          <w:tcPr>
            <w:tcW w:w="1843" w:type="dxa"/>
          </w:tcPr>
          <w:p w14:paraId="62B64139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04F112B5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F676BEB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37C85469" w14:textId="77777777" w:rsidTr="00543C83">
        <w:tc>
          <w:tcPr>
            <w:tcW w:w="2578" w:type="dxa"/>
          </w:tcPr>
          <w:p w14:paraId="01BF61C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M-NG-RAN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26168D7F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4A3F0D31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FE9E94A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</w:p>
          <w:p w14:paraId="7BA7A993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6A21699B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</w:tcPr>
          <w:p w14:paraId="1EDD4D3B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AE895D2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258568B0" w14:textId="77777777" w:rsidTr="00543C83">
        <w:tc>
          <w:tcPr>
            <w:tcW w:w="2578" w:type="dxa"/>
          </w:tcPr>
          <w:p w14:paraId="1B5AFFB0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 xml:space="preserve">S-NG-RAN node UE </w:t>
            </w:r>
            <w:proofErr w:type="spellStart"/>
            <w:r w:rsidRPr="007E6716">
              <w:rPr>
                <w:lang w:eastAsia="ja-JP"/>
              </w:rPr>
              <w:t>XnAP</w:t>
            </w:r>
            <w:proofErr w:type="spellEnd"/>
            <w:r w:rsidRPr="007E6716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14:paraId="0D0FB79E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2F03D01D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053A65A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7E6716">
              <w:rPr>
                <w:snapToGrid w:val="0"/>
                <w:lang w:eastAsia="ja-JP"/>
              </w:rPr>
              <w:t>XnAP</w:t>
            </w:r>
            <w:proofErr w:type="spellEnd"/>
            <w:r w:rsidRPr="007E6716">
              <w:rPr>
                <w:snapToGrid w:val="0"/>
                <w:lang w:eastAsia="ja-JP"/>
              </w:rPr>
              <w:t xml:space="preserve"> ID</w:t>
            </w:r>
          </w:p>
          <w:p w14:paraId="64219EE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9.2.3.16</w:t>
            </w:r>
          </w:p>
        </w:tc>
        <w:tc>
          <w:tcPr>
            <w:tcW w:w="1843" w:type="dxa"/>
          </w:tcPr>
          <w:p w14:paraId="78DA5723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</w:tcPr>
          <w:p w14:paraId="6B4DDBA3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4EFFB38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0BA53B1E" w14:textId="77777777" w:rsidTr="00543C83">
        <w:tc>
          <w:tcPr>
            <w:tcW w:w="2578" w:type="dxa"/>
          </w:tcPr>
          <w:p w14:paraId="0A0DFD82" w14:textId="77777777" w:rsidR="003B5E94" w:rsidRPr="007E6716" w:rsidRDefault="003B5E94" w:rsidP="00543C83">
            <w:pPr>
              <w:pStyle w:val="TAL"/>
              <w:rPr>
                <w:b/>
                <w:lang w:eastAsia="ja-JP"/>
              </w:rPr>
            </w:pPr>
            <w:r w:rsidRPr="007E6716">
              <w:rPr>
                <w:b/>
                <w:lang w:eastAsia="ja-JP"/>
              </w:rPr>
              <w:t xml:space="preserve">PDU Session Resources Admitted </w:t>
            </w:r>
            <w:proofErr w:type="gramStart"/>
            <w:r w:rsidRPr="007E6716">
              <w:rPr>
                <w:b/>
                <w:lang w:eastAsia="ja-JP"/>
              </w:rPr>
              <w:t>To</w:t>
            </w:r>
            <w:proofErr w:type="gramEnd"/>
            <w:r w:rsidRPr="007E6716">
              <w:rPr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55C3285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3AEF495A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  <w:r w:rsidRPr="007E6716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08DDE0EF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430ADF21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131ED892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1671BE1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3B5E94" w:rsidRPr="007E6716" w14:paraId="3EFC3B35" w14:textId="77777777" w:rsidTr="00543C83">
        <w:tc>
          <w:tcPr>
            <w:tcW w:w="2578" w:type="dxa"/>
          </w:tcPr>
          <w:p w14:paraId="5CD9A019" w14:textId="77777777" w:rsidR="003B5E94" w:rsidRPr="007E6716" w:rsidRDefault="003B5E94" w:rsidP="00543C83">
            <w:pPr>
              <w:pStyle w:val="TAL"/>
              <w:ind w:left="113"/>
              <w:rPr>
                <w:b/>
              </w:rPr>
            </w:pPr>
            <w:r w:rsidRPr="007E6716">
              <w:rPr>
                <w:b/>
              </w:rPr>
              <w:t xml:space="preserve">&gt;PDU Session Resources Admitted </w:t>
            </w:r>
            <w:proofErr w:type="gramStart"/>
            <w:r w:rsidRPr="007E6716">
              <w:rPr>
                <w:b/>
              </w:rPr>
              <w:t>To</w:t>
            </w:r>
            <w:proofErr w:type="gramEnd"/>
            <w:r w:rsidRPr="007E6716">
              <w:rPr>
                <w:b/>
              </w:rPr>
              <w:t xml:space="preserve"> Be Added Item</w:t>
            </w:r>
          </w:p>
        </w:tc>
        <w:tc>
          <w:tcPr>
            <w:tcW w:w="1104" w:type="dxa"/>
          </w:tcPr>
          <w:p w14:paraId="23DFD3BF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</w:tcPr>
          <w:p w14:paraId="5CCB191B" w14:textId="77777777" w:rsidR="003B5E94" w:rsidRPr="007E6716" w:rsidRDefault="003B5E94" w:rsidP="00543C83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7E6716">
              <w:rPr>
                <w:bCs/>
                <w:i/>
                <w:szCs w:val="18"/>
                <w:lang w:eastAsia="ja-JP"/>
              </w:rPr>
              <w:t>1</w:t>
            </w:r>
            <w:proofErr w:type="gramStart"/>
            <w:r w:rsidRPr="007E6716">
              <w:rPr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7E6716">
              <w:rPr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7E6716">
              <w:rPr>
                <w:bCs/>
                <w:i/>
                <w:szCs w:val="18"/>
                <w:lang w:eastAsia="ja-JP"/>
              </w:rPr>
              <w:t>maxnoof</w:t>
            </w:r>
            <w:r w:rsidRPr="007E6716">
              <w:rPr>
                <w:i/>
              </w:rPr>
              <w:t>PDUSessions</w:t>
            </w:r>
            <w:proofErr w:type="spellEnd"/>
            <w:r w:rsidRPr="007E6716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768F0F0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</w:tcPr>
          <w:p w14:paraId="694060C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zh-CN"/>
              </w:rPr>
              <w:t xml:space="preserve">NOTE: If neither the </w:t>
            </w:r>
            <w:r w:rsidRPr="007E6716">
              <w:rPr>
                <w:lang w:eastAsia="zh-CN"/>
              </w:rPr>
              <w:br/>
            </w:r>
            <w:r w:rsidRPr="007E6716">
              <w:rPr>
                <w:i/>
                <w:lang w:eastAsia="ja-JP"/>
              </w:rPr>
              <w:t>PDU Session Resource Setup Response Info – SN terminated</w:t>
            </w:r>
            <w:r w:rsidRPr="007E6716">
              <w:rPr>
                <w:lang w:eastAsia="ja-JP"/>
              </w:rPr>
              <w:t xml:space="preserve"> IE </w:t>
            </w:r>
          </w:p>
          <w:p w14:paraId="65CE699E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nor the</w:t>
            </w:r>
          </w:p>
          <w:p w14:paraId="3AB6C7BD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i/>
                <w:lang w:eastAsia="ja-JP"/>
              </w:rPr>
              <w:t>PDU Session Resource Setup Response Info – MN terminated</w:t>
            </w:r>
            <w:r w:rsidRPr="007E6716">
              <w:rPr>
                <w:lang w:eastAsia="ja-JP"/>
              </w:rPr>
              <w:t xml:space="preserve"> IE</w:t>
            </w:r>
            <w:r w:rsidRPr="007E6716">
              <w:rPr>
                <w:lang w:eastAsia="ja-JP"/>
              </w:rPr>
              <w:br/>
              <w:t xml:space="preserve">is present in a </w:t>
            </w:r>
            <w:r w:rsidRPr="007E6716">
              <w:rPr>
                <w:i/>
                <w:lang w:eastAsia="ja-JP"/>
              </w:rPr>
              <w:t xml:space="preserve">PDU Session Resources Admitted </w:t>
            </w:r>
            <w:proofErr w:type="gramStart"/>
            <w:r w:rsidRPr="007E6716">
              <w:rPr>
                <w:i/>
                <w:lang w:eastAsia="ja-JP"/>
              </w:rPr>
              <w:t>to be</w:t>
            </w:r>
            <w:proofErr w:type="gramEnd"/>
            <w:r w:rsidRPr="007E6716">
              <w:rPr>
                <w:i/>
                <w:lang w:eastAsia="ja-JP"/>
              </w:rPr>
              <w:t xml:space="preserve"> Added Item </w:t>
            </w:r>
            <w:r w:rsidRPr="007E6716">
              <w:rPr>
                <w:lang w:eastAsia="ja-JP"/>
              </w:rPr>
              <w:t>IE, abnormal conditions as specified in clause 8.3.1.4 apply.</w:t>
            </w:r>
          </w:p>
        </w:tc>
        <w:tc>
          <w:tcPr>
            <w:tcW w:w="1134" w:type="dxa"/>
          </w:tcPr>
          <w:p w14:paraId="1119625F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5DF9FA5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1A5A0583" w14:textId="77777777" w:rsidTr="00543C83">
        <w:tc>
          <w:tcPr>
            <w:tcW w:w="2578" w:type="dxa"/>
          </w:tcPr>
          <w:p w14:paraId="6D7837EB" w14:textId="77777777" w:rsidR="003B5E94" w:rsidRPr="007E6716" w:rsidRDefault="003B5E94" w:rsidP="00543C83">
            <w:pPr>
              <w:pStyle w:val="TAL"/>
              <w:ind w:left="227"/>
            </w:pPr>
            <w:r w:rsidRPr="007E6716">
              <w:t>&gt;&gt;PDU Session ID</w:t>
            </w:r>
          </w:p>
        </w:tc>
        <w:tc>
          <w:tcPr>
            <w:tcW w:w="1104" w:type="dxa"/>
          </w:tcPr>
          <w:p w14:paraId="38062024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306" w:type="dxa"/>
          </w:tcPr>
          <w:p w14:paraId="5E0BE2F6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90EE810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9.2.3.18</w:t>
            </w:r>
          </w:p>
        </w:tc>
        <w:tc>
          <w:tcPr>
            <w:tcW w:w="1843" w:type="dxa"/>
          </w:tcPr>
          <w:p w14:paraId="1BE9687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645A1923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F83477A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38E43F94" w14:textId="77777777" w:rsidTr="00543C83">
        <w:tc>
          <w:tcPr>
            <w:tcW w:w="2578" w:type="dxa"/>
          </w:tcPr>
          <w:p w14:paraId="0A92458A" w14:textId="77777777" w:rsidR="003B5E94" w:rsidRPr="007E6716" w:rsidRDefault="003B5E94" w:rsidP="00543C83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</w:t>
            </w:r>
            <w:r w:rsidRPr="007E6716">
              <w:rPr>
                <w:lang w:val="sv-SE" w:eastAsia="ja-JP"/>
              </w:rPr>
              <w:t>PDU Session Resource Setup Response Info – SN terminated</w:t>
            </w:r>
          </w:p>
        </w:tc>
        <w:tc>
          <w:tcPr>
            <w:tcW w:w="1104" w:type="dxa"/>
          </w:tcPr>
          <w:p w14:paraId="28827588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2FE3B74D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4DFBD718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lang w:eastAsia="ja-JP"/>
              </w:rPr>
              <w:t>9.2.1.6</w:t>
            </w:r>
          </w:p>
        </w:tc>
        <w:tc>
          <w:tcPr>
            <w:tcW w:w="1843" w:type="dxa"/>
          </w:tcPr>
          <w:p w14:paraId="5177908E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F17372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3E6D0C7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16E9D9C8" w14:textId="77777777" w:rsidTr="00543C83">
        <w:tc>
          <w:tcPr>
            <w:tcW w:w="2578" w:type="dxa"/>
          </w:tcPr>
          <w:p w14:paraId="2767F014" w14:textId="77777777" w:rsidR="003B5E94" w:rsidRPr="007E6716" w:rsidRDefault="003B5E94" w:rsidP="00543C83">
            <w:pPr>
              <w:pStyle w:val="TAL"/>
              <w:ind w:left="202"/>
              <w:rPr>
                <w:lang w:eastAsia="ja-JP"/>
              </w:rPr>
            </w:pPr>
            <w:r w:rsidRPr="007E6716">
              <w:rPr>
                <w:lang w:eastAsia="ja-JP"/>
              </w:rPr>
              <w:t>&gt;&gt;PDU Session Resource Setup Response Info – MN terminated</w:t>
            </w:r>
          </w:p>
        </w:tc>
        <w:tc>
          <w:tcPr>
            <w:tcW w:w="1104" w:type="dxa"/>
          </w:tcPr>
          <w:p w14:paraId="5971E48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01596198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01C76E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9.2.1.8</w:t>
            </w:r>
          </w:p>
        </w:tc>
        <w:tc>
          <w:tcPr>
            <w:tcW w:w="1843" w:type="dxa"/>
          </w:tcPr>
          <w:p w14:paraId="284C9E2E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5D1A23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4C078DE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067F25AA" w14:textId="77777777" w:rsidTr="00543C83">
        <w:tc>
          <w:tcPr>
            <w:tcW w:w="2578" w:type="dxa"/>
          </w:tcPr>
          <w:p w14:paraId="24548E52" w14:textId="77777777" w:rsidR="003B5E94" w:rsidRPr="007E6716" w:rsidRDefault="003B5E94" w:rsidP="00543C83">
            <w:pPr>
              <w:pStyle w:val="TAL"/>
              <w:rPr>
                <w:b/>
                <w:bCs/>
                <w:lang w:eastAsia="ja-JP"/>
              </w:rPr>
            </w:pPr>
            <w:r w:rsidRPr="007E6716">
              <w:rPr>
                <w:b/>
                <w:bCs/>
                <w:lang w:eastAsia="ja-JP"/>
              </w:rPr>
              <w:t>PDU Session Resources Not Admitted List</w:t>
            </w:r>
          </w:p>
        </w:tc>
        <w:tc>
          <w:tcPr>
            <w:tcW w:w="1104" w:type="dxa"/>
          </w:tcPr>
          <w:p w14:paraId="5AE4B043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124AD754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C3374F3" w14:textId="77777777" w:rsidR="003B5E94" w:rsidRPr="007E6716" w:rsidRDefault="003B5E94" w:rsidP="00543C83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</w:tcPr>
          <w:p w14:paraId="3D1A7A66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BD67904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2DED5FC0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3B5E94" w:rsidRPr="007E6716" w14:paraId="24F8F01A" w14:textId="77777777" w:rsidTr="00543C83">
        <w:tc>
          <w:tcPr>
            <w:tcW w:w="2578" w:type="dxa"/>
          </w:tcPr>
          <w:p w14:paraId="56D4A739" w14:textId="77777777" w:rsidR="003B5E94" w:rsidRPr="007E6716" w:rsidRDefault="003B5E94" w:rsidP="00543C83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&gt;PDU Session Resources Not Admitted List – SN terminated</w:t>
            </w:r>
          </w:p>
        </w:tc>
        <w:tc>
          <w:tcPr>
            <w:tcW w:w="1104" w:type="dxa"/>
          </w:tcPr>
          <w:p w14:paraId="372025F3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675CB8DC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2CCB1A" w14:textId="77777777" w:rsidR="003B5E94" w:rsidRPr="007E6716" w:rsidRDefault="003B5E94" w:rsidP="00543C83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Resources Not Admitted List</w:t>
            </w:r>
          </w:p>
          <w:p w14:paraId="307895F7" w14:textId="77777777" w:rsidR="003B5E94" w:rsidRPr="007E6716" w:rsidDel="0068226C" w:rsidRDefault="003B5E94" w:rsidP="00543C83">
            <w:pPr>
              <w:pStyle w:val="TAL"/>
              <w:rPr>
                <w:lang w:val="sv-SE" w:eastAsia="zh-CN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1D1DDF67" w14:textId="77777777" w:rsidR="003B5E94" w:rsidRPr="007E6716" w:rsidDel="0068226C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E102E83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DD524FD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5C273F32" w14:textId="77777777" w:rsidTr="00543C83">
        <w:tc>
          <w:tcPr>
            <w:tcW w:w="2578" w:type="dxa"/>
          </w:tcPr>
          <w:p w14:paraId="7D1FE863" w14:textId="77777777" w:rsidR="003B5E94" w:rsidRPr="007E6716" w:rsidRDefault="003B5E94" w:rsidP="00543C83">
            <w:pPr>
              <w:pStyle w:val="TAL"/>
              <w:ind w:left="113"/>
              <w:rPr>
                <w:bCs/>
                <w:lang w:eastAsia="ja-JP"/>
              </w:rPr>
            </w:pPr>
            <w:r w:rsidRPr="007E6716">
              <w:rPr>
                <w:lang w:eastAsia="ja-JP"/>
              </w:rPr>
              <w:t>&gt;PDU Session Resources Not Admitted List – MN terminated</w:t>
            </w:r>
          </w:p>
        </w:tc>
        <w:tc>
          <w:tcPr>
            <w:tcW w:w="1104" w:type="dxa"/>
          </w:tcPr>
          <w:p w14:paraId="4C232117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</w:tcPr>
          <w:p w14:paraId="7AB94465" w14:textId="77777777" w:rsidR="003B5E94" w:rsidRPr="007E6716" w:rsidRDefault="003B5E94" w:rsidP="00543C83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081DD1D" w14:textId="77777777" w:rsidR="003B5E94" w:rsidRPr="007E6716" w:rsidRDefault="003B5E94" w:rsidP="00543C83">
            <w:pPr>
              <w:pStyle w:val="TAL"/>
              <w:rPr>
                <w:lang w:val="sv-SE" w:eastAsia="zh-CN"/>
              </w:rPr>
            </w:pPr>
            <w:r w:rsidRPr="007E6716">
              <w:rPr>
                <w:lang w:val="sv-SE" w:eastAsia="zh-CN"/>
              </w:rPr>
              <w:t>PDU Session Resources Not Admitted List</w:t>
            </w:r>
          </w:p>
          <w:p w14:paraId="010C7649" w14:textId="77777777" w:rsidR="003B5E94" w:rsidRPr="007E6716" w:rsidDel="0068226C" w:rsidRDefault="003B5E94" w:rsidP="00543C83">
            <w:pPr>
              <w:pStyle w:val="TAL"/>
              <w:rPr>
                <w:lang w:val="sv-SE" w:eastAsia="zh-CN"/>
              </w:rPr>
            </w:pPr>
            <w:r w:rsidRPr="007E6716">
              <w:rPr>
                <w:lang w:eastAsia="ja-JP"/>
              </w:rPr>
              <w:t>9.2.1.3</w:t>
            </w:r>
          </w:p>
        </w:tc>
        <w:tc>
          <w:tcPr>
            <w:tcW w:w="1843" w:type="dxa"/>
          </w:tcPr>
          <w:p w14:paraId="56226C57" w14:textId="77777777" w:rsidR="003B5E94" w:rsidRPr="007E6716" w:rsidDel="0068226C" w:rsidRDefault="003B5E94" w:rsidP="00543C8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01A32AB0" w14:textId="77777777" w:rsidR="003B5E94" w:rsidRPr="007E6716" w:rsidRDefault="003B5E94" w:rsidP="00543C83">
            <w:pPr>
              <w:pStyle w:val="TAC"/>
              <w:rPr>
                <w:bCs/>
                <w:lang w:eastAsia="ja-JP"/>
              </w:rPr>
            </w:pPr>
            <w:r w:rsidRPr="007E6716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BA96226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</w:p>
        </w:tc>
      </w:tr>
      <w:tr w:rsidR="003B5E94" w:rsidRPr="007E6716" w14:paraId="053C324E" w14:textId="77777777" w:rsidTr="00543C83">
        <w:tc>
          <w:tcPr>
            <w:tcW w:w="2578" w:type="dxa"/>
          </w:tcPr>
          <w:p w14:paraId="68B03C0D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</w:tcPr>
          <w:p w14:paraId="4BFCA539" w14:textId="77777777" w:rsidR="003B5E94" w:rsidRPr="007E6716" w:rsidRDefault="003B5E94" w:rsidP="00543C83">
            <w:pPr>
              <w:pStyle w:val="TAL"/>
              <w:rPr>
                <w:lang w:eastAsia="zh-CN"/>
              </w:rPr>
            </w:pPr>
            <w:r w:rsidRPr="007E6716"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365B6821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BB68D75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555DA8AE" w14:textId="77777777" w:rsidR="003B5E94" w:rsidRPr="007E6716" w:rsidRDefault="003B5E94" w:rsidP="00543C83">
            <w:pPr>
              <w:pStyle w:val="TAL"/>
            </w:pPr>
            <w:r w:rsidRPr="007E6716">
              <w:t xml:space="preserve">Includes the </w:t>
            </w:r>
            <w:r w:rsidRPr="007E6716">
              <w:rPr>
                <w:i/>
              </w:rPr>
              <w:t>CG-Config</w:t>
            </w:r>
            <w:r w:rsidRPr="007E6716">
              <w:t xml:space="preserve"> message as defined in subclause 11.2.2 of TS 38.331 [10].</w:t>
            </w:r>
          </w:p>
        </w:tc>
        <w:tc>
          <w:tcPr>
            <w:tcW w:w="1134" w:type="dxa"/>
          </w:tcPr>
          <w:p w14:paraId="051CF9B3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3A3FD60" w14:textId="77777777" w:rsidR="003B5E94" w:rsidRPr="007E6716" w:rsidRDefault="003B5E94" w:rsidP="00543C83">
            <w:pPr>
              <w:pStyle w:val="TAC"/>
              <w:rPr>
                <w:lang w:eastAsia="zh-CN"/>
              </w:rPr>
            </w:pPr>
            <w:r w:rsidRPr="007E6716">
              <w:rPr>
                <w:lang w:eastAsia="zh-CN"/>
              </w:rPr>
              <w:t>reject</w:t>
            </w:r>
          </w:p>
        </w:tc>
      </w:tr>
      <w:tr w:rsidR="003B5E94" w:rsidRPr="007E6716" w14:paraId="0A50ACB3" w14:textId="77777777" w:rsidTr="00543C8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2996C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C230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9250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BF00A" w14:textId="77777777" w:rsidR="003B5E94" w:rsidRPr="007E6716" w:rsidRDefault="003B5E94" w:rsidP="00543C83">
            <w:pPr>
              <w:pStyle w:val="TAL"/>
              <w:rPr>
                <w:snapToGrid w:val="0"/>
                <w:lang w:val="sv-SE" w:eastAsia="ja-JP"/>
              </w:rPr>
            </w:pPr>
            <w:r w:rsidRPr="007E6716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47577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3B29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6125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57BEFA02" w14:textId="77777777" w:rsidTr="00543C8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03D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9E35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3330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B3C5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9.2.3.72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65CF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767D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16D67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reject</w:t>
            </w:r>
          </w:p>
        </w:tc>
      </w:tr>
      <w:tr w:rsidR="003B5E94" w:rsidRPr="007E6716" w14:paraId="7DFF0D95" w14:textId="77777777" w:rsidTr="00543C8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A06A7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E0C09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0872A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448D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BD72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8B1A7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43B99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3B5E94" w:rsidRPr="007E6716" w14:paraId="63D1654F" w14:textId="77777777" w:rsidTr="00543C8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90564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Location Information at S-NODE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9556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CD13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11AA9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Target Cell Global ID</w:t>
            </w:r>
          </w:p>
          <w:p w14:paraId="3998872F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rPr>
                <w:snapToGrid w:val="0"/>
                <w:lang w:eastAsia="ja-JP"/>
              </w:rPr>
              <w:t>9.2.3.25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DBFC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  <w:r w:rsidRPr="007E671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1814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A6B0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ja-JP"/>
              </w:rPr>
              <w:t>ignore</w:t>
            </w:r>
          </w:p>
        </w:tc>
      </w:tr>
      <w:tr w:rsidR="003B5E94" w:rsidRPr="007E6716" w14:paraId="54AA3FDA" w14:textId="77777777" w:rsidTr="00543C83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6A74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MR-DC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8CD6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D3D4A" w14:textId="77777777" w:rsidR="003B5E94" w:rsidRPr="007E6716" w:rsidRDefault="003B5E94" w:rsidP="00543C83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51B60" w14:textId="77777777" w:rsidR="003B5E94" w:rsidRPr="007E6716" w:rsidRDefault="003B5E94" w:rsidP="00543C83">
            <w:pPr>
              <w:pStyle w:val="TAL"/>
              <w:rPr>
                <w:snapToGrid w:val="0"/>
                <w:lang w:eastAsia="ja-JP"/>
              </w:rPr>
            </w:pPr>
            <w:r w:rsidRPr="007E6716">
              <w:t>9.2.2.33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7DD09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t xml:space="preserve">Information used to coordinate resource utilisation between M-NG-RAN node and S-NG-RAN node.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6DBA" w14:textId="77777777" w:rsidR="003B5E94" w:rsidRPr="007E6716" w:rsidRDefault="003B5E94" w:rsidP="00543C83">
            <w:pPr>
              <w:pStyle w:val="TAC"/>
            </w:pPr>
            <w:r w:rsidRPr="007E6716">
              <w:rPr>
                <w:lang w:eastAsia="zh-CN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28AD" w14:textId="77777777" w:rsidR="003B5E94" w:rsidRPr="007E6716" w:rsidRDefault="003B5E94" w:rsidP="00543C83">
            <w:pPr>
              <w:pStyle w:val="TAC"/>
              <w:rPr>
                <w:lang w:eastAsia="ja-JP"/>
              </w:rPr>
            </w:pPr>
            <w:r w:rsidRPr="007E6716">
              <w:rPr>
                <w:lang w:eastAsia="zh-CN"/>
              </w:rPr>
              <w:t>ignore</w:t>
            </w:r>
          </w:p>
        </w:tc>
      </w:tr>
      <w:tr w:rsidR="00BD2DA6" w:rsidRPr="007E6716" w14:paraId="6524D3BF" w14:textId="77777777" w:rsidTr="00543C83">
        <w:trPr>
          <w:ins w:id="30" w:author="Ericsson User" w:date="2019-10-04T13:29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6921" w14:textId="52D46636" w:rsidR="00BD2DA6" w:rsidRPr="007E6716" w:rsidRDefault="00BD2DA6" w:rsidP="00BD2DA6">
            <w:pPr>
              <w:pStyle w:val="TAL"/>
              <w:rPr>
                <w:ins w:id="31" w:author="Ericsson User" w:date="2019-10-04T13:29:00Z"/>
                <w:lang w:eastAsia="ja-JP"/>
              </w:rPr>
            </w:pPr>
            <w:ins w:id="32" w:author="Ericsson User" w:date="2019-10-04T13:29:00Z">
              <w:r>
                <w:rPr>
                  <w:rFonts w:cs="Arial"/>
                  <w:szCs w:val="18"/>
                  <w:lang w:eastAsia="zh-CN"/>
                </w:rPr>
                <w:t>TNL Configuration Info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615" w14:textId="3961FF9B" w:rsidR="00BD2DA6" w:rsidRPr="007E6716" w:rsidRDefault="00BD2DA6" w:rsidP="00BD2DA6">
            <w:pPr>
              <w:pStyle w:val="TAL"/>
              <w:rPr>
                <w:ins w:id="33" w:author="Ericsson User" w:date="2019-10-04T13:29:00Z"/>
              </w:rPr>
            </w:pPr>
            <w:ins w:id="34" w:author="Ericsson User" w:date="2019-10-04T13:29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8ABDA" w14:textId="77777777" w:rsidR="00BD2DA6" w:rsidRPr="007E6716" w:rsidRDefault="00BD2DA6" w:rsidP="00BD2DA6">
            <w:pPr>
              <w:pStyle w:val="TAL"/>
              <w:rPr>
                <w:ins w:id="35" w:author="Ericsson User" w:date="2019-10-04T13:29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98AD" w14:textId="7F97BCEA" w:rsidR="00BD2DA6" w:rsidRPr="007E6716" w:rsidRDefault="00BD2DA6" w:rsidP="00BD2DA6">
            <w:pPr>
              <w:pStyle w:val="TAL"/>
              <w:rPr>
                <w:ins w:id="36" w:author="Ericsson User" w:date="2019-10-04T13:29:00Z"/>
              </w:rPr>
            </w:pPr>
            <w:ins w:id="37" w:author="Ericsson User" w:date="2019-10-04T13:29:00Z">
              <w:r>
                <w:rPr>
                  <w:rFonts w:cs="Arial"/>
                  <w:szCs w:val="18"/>
                  <w:lang w:eastAsia="ja-JP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EE690" w14:textId="77777777" w:rsidR="00BD2DA6" w:rsidRPr="007E6716" w:rsidRDefault="00BD2DA6" w:rsidP="00BD2DA6">
            <w:pPr>
              <w:pStyle w:val="TAL"/>
              <w:rPr>
                <w:ins w:id="38" w:author="Ericsson User" w:date="2019-10-04T13:29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E140" w14:textId="7B375484" w:rsidR="00BD2DA6" w:rsidRPr="007E6716" w:rsidRDefault="00BD2DA6" w:rsidP="00BD2DA6">
            <w:pPr>
              <w:pStyle w:val="TAC"/>
              <w:rPr>
                <w:ins w:id="39" w:author="Ericsson User" w:date="2019-10-04T13:29:00Z"/>
                <w:lang w:eastAsia="zh-CN"/>
              </w:rPr>
            </w:pPr>
            <w:ins w:id="40" w:author="Ericsson User" w:date="2019-10-04T13:29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4444" w14:textId="14B2415E" w:rsidR="00BD2DA6" w:rsidRPr="007E6716" w:rsidRDefault="00BD2DA6" w:rsidP="00BD2DA6">
            <w:pPr>
              <w:pStyle w:val="TAC"/>
              <w:rPr>
                <w:ins w:id="41" w:author="Ericsson User" w:date="2019-10-04T13:29:00Z"/>
                <w:lang w:eastAsia="zh-CN"/>
              </w:rPr>
            </w:pPr>
            <w:ins w:id="42" w:author="Ericsson User" w:date="2019-10-04T13:29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2606138" w14:textId="77777777" w:rsidR="003B5E94" w:rsidRPr="007E6716" w:rsidRDefault="003B5E94" w:rsidP="003B5E9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B5E94" w:rsidRPr="007E6716" w14:paraId="52A0C953" w14:textId="77777777" w:rsidTr="00543C83">
        <w:tc>
          <w:tcPr>
            <w:tcW w:w="3686" w:type="dxa"/>
          </w:tcPr>
          <w:p w14:paraId="667E5EB5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9043CE5" w14:textId="77777777" w:rsidR="003B5E94" w:rsidRPr="007E6716" w:rsidRDefault="003B5E94" w:rsidP="00543C83">
            <w:pPr>
              <w:pStyle w:val="TAH"/>
              <w:rPr>
                <w:lang w:eastAsia="ja-JP"/>
              </w:rPr>
            </w:pPr>
            <w:r w:rsidRPr="007E6716">
              <w:rPr>
                <w:lang w:eastAsia="ja-JP"/>
              </w:rPr>
              <w:t>Explanation</w:t>
            </w:r>
          </w:p>
        </w:tc>
      </w:tr>
      <w:tr w:rsidR="003B5E94" w:rsidRPr="007E6716" w14:paraId="54113325" w14:textId="77777777" w:rsidTr="00543C83">
        <w:tc>
          <w:tcPr>
            <w:tcW w:w="3686" w:type="dxa"/>
          </w:tcPr>
          <w:p w14:paraId="7D584E77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proofErr w:type="spellStart"/>
            <w:r w:rsidRPr="007E6716">
              <w:rPr>
                <w:lang w:eastAsia="ja-JP"/>
              </w:rPr>
              <w:t>maxnoof</w:t>
            </w:r>
            <w:r w:rsidRPr="007E6716">
              <w:t>PDUSessions</w:t>
            </w:r>
            <w:proofErr w:type="spellEnd"/>
          </w:p>
        </w:tc>
        <w:tc>
          <w:tcPr>
            <w:tcW w:w="5670" w:type="dxa"/>
          </w:tcPr>
          <w:p w14:paraId="3FC718DA" w14:textId="77777777" w:rsidR="003B5E94" w:rsidRPr="007E6716" w:rsidRDefault="003B5E94" w:rsidP="00543C83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Maximum no. of PDU sessions. Value is 256</w:t>
            </w:r>
          </w:p>
        </w:tc>
      </w:tr>
    </w:tbl>
    <w:p w14:paraId="32E3E503" w14:textId="77777777" w:rsidR="003B5E94" w:rsidRPr="007E6716" w:rsidRDefault="003B5E94" w:rsidP="003B5E94"/>
    <w:p w14:paraId="0F6A6CD7" w14:textId="77777777" w:rsidR="00306E02" w:rsidRDefault="00306E02" w:rsidP="00306E02">
      <w:pPr>
        <w:jc w:val="center"/>
        <w:rPr>
          <w:color w:val="FF0000"/>
        </w:rPr>
      </w:pPr>
    </w:p>
    <w:p w14:paraId="00DE25B6" w14:textId="578A6491" w:rsidR="00306E02" w:rsidRDefault="00306E02" w:rsidP="00306E0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4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276C68E" w14:textId="77777777" w:rsidR="00306E02" w:rsidRDefault="00306E02" w:rsidP="00306E02">
      <w:pPr>
        <w:jc w:val="center"/>
        <w:rPr>
          <w:color w:val="FF0000"/>
        </w:rPr>
      </w:pPr>
    </w:p>
    <w:p w14:paraId="77839772" w14:textId="77777777" w:rsidR="00306E02" w:rsidRDefault="00306E02" w:rsidP="001F2F50">
      <w:pPr>
        <w:jc w:val="center"/>
        <w:rPr>
          <w:color w:val="FF0000"/>
        </w:rPr>
      </w:pPr>
    </w:p>
    <w:p w14:paraId="46F23384" w14:textId="77777777" w:rsidR="001F2F50" w:rsidRDefault="001F2F50" w:rsidP="00271E04">
      <w:pPr>
        <w:jc w:val="center"/>
        <w:rPr>
          <w:color w:val="FF0000"/>
        </w:rPr>
      </w:pPr>
    </w:p>
    <w:p w14:paraId="0A085B9D" w14:textId="77777777" w:rsidR="0073280F" w:rsidRDefault="0073280F" w:rsidP="0073280F">
      <w:pPr>
        <w:jc w:val="center"/>
        <w:rPr>
          <w:color w:val="FF0000"/>
        </w:rPr>
      </w:pPr>
    </w:p>
    <w:p w14:paraId="3E9B5CE5" w14:textId="77777777" w:rsidR="00D03755" w:rsidRDefault="00D03755" w:rsidP="00D03755">
      <w:pPr>
        <w:jc w:val="center"/>
        <w:rPr>
          <w:ins w:id="43" w:author="Ericsson User" w:date="2019-08-15T08:40:00Z"/>
          <w:color w:val="FF0000"/>
        </w:rPr>
      </w:pPr>
    </w:p>
    <w:p w14:paraId="6947802D" w14:textId="16A31A5D" w:rsidR="00D03755" w:rsidRPr="00FA22D3" w:rsidRDefault="00D03755" w:rsidP="00D03755">
      <w:pPr>
        <w:pStyle w:val="Heading4"/>
        <w:rPr>
          <w:ins w:id="44" w:author="Ericsson User" w:date="2019-08-15T08:40:00Z"/>
        </w:rPr>
      </w:pPr>
      <w:bookmarkStart w:id="45" w:name="_Toc5694533"/>
      <w:ins w:id="46" w:author="Ericsson User" w:date="2019-08-15T08:40:00Z">
        <w:r w:rsidRPr="00FA22D3">
          <w:t>9.</w:t>
        </w:r>
        <w:r>
          <w:t>2</w:t>
        </w:r>
      </w:ins>
      <w:ins w:id="47" w:author="Ericsson User" w:date="2019-08-16T14:02:00Z">
        <w:r w:rsidR="009A2BD0">
          <w:t>.3</w:t>
        </w:r>
      </w:ins>
      <w:ins w:id="48" w:author="Ericsson User" w:date="2019-08-15T08:40:00Z">
        <w:r w:rsidRPr="00FA22D3">
          <w:t>.</w:t>
        </w:r>
        <w:r>
          <w:t>x</w:t>
        </w:r>
        <w:r w:rsidRPr="00FA22D3">
          <w:tab/>
          <w:t>TNL Configuration Info</w:t>
        </w:r>
        <w:bookmarkEnd w:id="45"/>
      </w:ins>
    </w:p>
    <w:p w14:paraId="770D2705" w14:textId="21C7798D" w:rsidR="00D03755" w:rsidRPr="00FA22D3" w:rsidRDefault="00D03755" w:rsidP="00D03755">
      <w:pPr>
        <w:rPr>
          <w:ins w:id="49" w:author="Ericsson User" w:date="2019-08-15T08:40:00Z"/>
        </w:rPr>
      </w:pPr>
      <w:ins w:id="50" w:author="Ericsson User" w:date="2019-08-15T08:40:00Z">
        <w:r w:rsidRPr="00FA22D3">
          <w:t>This IE is used for</w:t>
        </w:r>
      </w:ins>
      <w:ins w:id="51" w:author="Ericsson User" w:date="2019-08-16T21:26:00Z">
        <w:r w:rsidR="00154F6A">
          <w:t xml:space="preserve"> </w:t>
        </w:r>
        <w:r w:rsidR="00154F6A" w:rsidRPr="00154F6A">
          <w:t xml:space="preserve">signalling IP addresses of </w:t>
        </w:r>
        <w:proofErr w:type="spellStart"/>
        <w:r w:rsidR="00154F6A" w:rsidRPr="00154F6A">
          <w:t>IPSEc</w:t>
        </w:r>
        <w:proofErr w:type="spellEnd"/>
        <w:r w:rsidR="00154F6A" w:rsidRPr="00154F6A">
          <w:t xml:space="preserve"> endpoints used for establishment of IPSec tunnels.</w:t>
        </w:r>
      </w:ins>
      <w:ins w:id="52" w:author="Ericsson User" w:date="2019-08-15T08:40:00Z">
        <w:r w:rsidRPr="00FA22D3"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D03755" w:rsidRPr="00FA22D3" w14:paraId="72BE0383" w14:textId="77777777" w:rsidTr="00830623">
        <w:trPr>
          <w:ins w:id="53" w:author="Ericsson User" w:date="2019-08-15T08:40:00Z"/>
        </w:trPr>
        <w:tc>
          <w:tcPr>
            <w:tcW w:w="2448" w:type="dxa"/>
          </w:tcPr>
          <w:p w14:paraId="4E9EE181" w14:textId="77777777" w:rsidR="00D03755" w:rsidRPr="00FA22D3" w:rsidRDefault="00D03755" w:rsidP="00830623">
            <w:pPr>
              <w:pStyle w:val="TAH"/>
              <w:rPr>
                <w:ins w:id="54" w:author="Ericsson User" w:date="2019-08-15T08:40:00Z"/>
                <w:rFonts w:cs="Arial"/>
                <w:lang w:eastAsia="ja-JP"/>
              </w:rPr>
            </w:pPr>
            <w:ins w:id="55" w:author="Ericsson User" w:date="2019-08-15T08:40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03DE0EA" w14:textId="77777777" w:rsidR="00D03755" w:rsidRPr="00FA22D3" w:rsidRDefault="00D03755" w:rsidP="00830623">
            <w:pPr>
              <w:pStyle w:val="TAH"/>
              <w:rPr>
                <w:ins w:id="56" w:author="Ericsson User" w:date="2019-08-15T08:40:00Z"/>
                <w:rFonts w:cs="Arial"/>
                <w:lang w:eastAsia="ja-JP"/>
              </w:rPr>
            </w:pPr>
            <w:ins w:id="57" w:author="Ericsson User" w:date="2019-08-15T08:40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0EA3CB0" w14:textId="77777777" w:rsidR="00D03755" w:rsidRPr="00FA22D3" w:rsidRDefault="00D03755" w:rsidP="00830623">
            <w:pPr>
              <w:pStyle w:val="TAH"/>
              <w:rPr>
                <w:ins w:id="58" w:author="Ericsson User" w:date="2019-08-15T08:40:00Z"/>
                <w:rFonts w:cs="Arial"/>
                <w:lang w:eastAsia="ja-JP"/>
              </w:rPr>
            </w:pPr>
            <w:ins w:id="59" w:author="Ericsson User" w:date="2019-08-15T08:40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526F0F2" w14:textId="77777777" w:rsidR="00D03755" w:rsidRPr="00FA22D3" w:rsidRDefault="00D03755" w:rsidP="00830623">
            <w:pPr>
              <w:pStyle w:val="TAH"/>
              <w:rPr>
                <w:ins w:id="60" w:author="Ericsson User" w:date="2019-08-15T08:40:00Z"/>
                <w:rFonts w:cs="Arial"/>
                <w:lang w:eastAsia="ja-JP"/>
              </w:rPr>
            </w:pPr>
            <w:ins w:id="61" w:author="Ericsson User" w:date="2019-08-15T08:40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51F658EB" w14:textId="77777777" w:rsidR="00D03755" w:rsidRPr="00FA22D3" w:rsidRDefault="00D03755" w:rsidP="00830623">
            <w:pPr>
              <w:pStyle w:val="TAH"/>
              <w:rPr>
                <w:ins w:id="62" w:author="Ericsson User" w:date="2019-08-15T08:40:00Z"/>
                <w:rFonts w:cs="Arial"/>
                <w:lang w:eastAsia="ja-JP"/>
              </w:rPr>
            </w:pPr>
            <w:ins w:id="63" w:author="Ericsson User" w:date="2019-08-15T08:40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D03755" w:rsidRPr="00FA22D3" w14:paraId="1F50C1CC" w14:textId="77777777" w:rsidTr="00830623">
        <w:trPr>
          <w:ins w:id="64" w:author="Ericsson User" w:date="2019-08-15T08:40:00Z"/>
        </w:trPr>
        <w:tc>
          <w:tcPr>
            <w:tcW w:w="2448" w:type="dxa"/>
          </w:tcPr>
          <w:p w14:paraId="7E99B81D" w14:textId="77777777" w:rsidR="00D03755" w:rsidRPr="00FA22D3" w:rsidRDefault="00D03755" w:rsidP="00830623">
            <w:pPr>
              <w:pStyle w:val="TAL"/>
              <w:rPr>
                <w:ins w:id="65" w:author="Ericsson User" w:date="2019-08-15T08:40:00Z"/>
                <w:rFonts w:cs="Arial"/>
                <w:b/>
                <w:lang w:eastAsia="ja-JP"/>
              </w:rPr>
            </w:pPr>
            <w:ins w:id="66" w:author="Ericsson User" w:date="2019-08-15T08:40:00Z">
              <w:r>
                <w:rPr>
                  <w:rFonts w:cs="Arial"/>
                  <w:b/>
                  <w:lang w:eastAsia="ja-JP"/>
                </w:rPr>
                <w:t xml:space="preserve">Extended </w:t>
              </w:r>
              <w:r w:rsidRPr="00FA22D3">
                <w:rPr>
                  <w:rFonts w:cs="Arial"/>
                  <w:b/>
                  <w:lang w:eastAsia="ja-JP"/>
                </w:rPr>
                <w:t>Transport Layer Addresses</w:t>
              </w:r>
            </w:ins>
          </w:p>
        </w:tc>
        <w:tc>
          <w:tcPr>
            <w:tcW w:w="1080" w:type="dxa"/>
          </w:tcPr>
          <w:p w14:paraId="6A3936BB" w14:textId="77777777" w:rsidR="00D03755" w:rsidRPr="00FA22D3" w:rsidRDefault="00D03755" w:rsidP="00830623">
            <w:pPr>
              <w:pStyle w:val="TAL"/>
              <w:rPr>
                <w:ins w:id="67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FF58A10" w14:textId="77777777" w:rsidR="00D03755" w:rsidRPr="00FA22D3" w:rsidRDefault="00D03755" w:rsidP="00830623">
            <w:pPr>
              <w:pStyle w:val="TAL"/>
              <w:rPr>
                <w:ins w:id="68" w:author="Ericsson User" w:date="2019-08-15T08:40:00Z"/>
                <w:rFonts w:cs="Arial"/>
                <w:i/>
                <w:lang w:eastAsia="ja-JP"/>
              </w:rPr>
            </w:pPr>
            <w:proofErr w:type="gramStart"/>
            <w:ins w:id="69" w:author="Ericsson User" w:date="2019-08-15T08:40:00Z">
              <w:r w:rsidRPr="00FA22D3">
                <w:rPr>
                  <w:rFonts w:cs="Arial"/>
                  <w:i/>
                  <w:iCs/>
                  <w:lang w:eastAsia="ja-JP"/>
                </w:rPr>
                <w:t>0..&lt;</w:t>
              </w:r>
              <w:proofErr w:type="spellStart"/>
              <w:proofErr w:type="gram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maxnoof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Ext</w:t>
              </w:r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TLAs</w:t>
              </w:r>
              <w:proofErr w:type="spellEnd"/>
              <w:r w:rsidRPr="00FA22D3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14:paraId="79BE5164" w14:textId="77777777" w:rsidR="00D03755" w:rsidRPr="00FA22D3" w:rsidRDefault="00D03755" w:rsidP="00830623">
            <w:pPr>
              <w:pStyle w:val="TAL"/>
              <w:rPr>
                <w:ins w:id="70" w:author="Ericsson User" w:date="2019-08-15T08:4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5455168" w14:textId="77777777" w:rsidR="00D03755" w:rsidRPr="00FA22D3" w:rsidRDefault="00D03755" w:rsidP="00830623">
            <w:pPr>
              <w:pStyle w:val="TAL"/>
              <w:rPr>
                <w:ins w:id="71" w:author="Ericsson User" w:date="2019-08-15T08:40:00Z"/>
                <w:rFonts w:cs="Arial"/>
                <w:lang w:eastAsia="zh-CN"/>
              </w:rPr>
            </w:pPr>
          </w:p>
        </w:tc>
      </w:tr>
      <w:tr w:rsidR="00D03755" w:rsidRPr="00FA22D3" w14:paraId="34DC5C59" w14:textId="77777777" w:rsidTr="00830623">
        <w:trPr>
          <w:ins w:id="72" w:author="Ericsson User" w:date="2019-08-15T08:40:00Z"/>
        </w:trPr>
        <w:tc>
          <w:tcPr>
            <w:tcW w:w="2448" w:type="dxa"/>
          </w:tcPr>
          <w:p w14:paraId="78277FBB" w14:textId="77777777" w:rsidR="00D03755" w:rsidRPr="00FA22D3" w:rsidRDefault="00D03755" w:rsidP="00830623">
            <w:pPr>
              <w:pStyle w:val="TAL"/>
              <w:ind w:left="72"/>
              <w:rPr>
                <w:ins w:id="73" w:author="Ericsson User" w:date="2019-08-15T08:40:00Z"/>
                <w:rFonts w:cs="Arial"/>
                <w:lang w:eastAsia="ja-JP"/>
              </w:rPr>
            </w:pPr>
            <w:ins w:id="74" w:author="Ericsson User" w:date="2019-08-15T08:40:00Z">
              <w:r w:rsidRPr="00FA22D3">
                <w:rPr>
                  <w:rFonts w:cs="Arial"/>
                  <w:lang w:eastAsia="ja-JP"/>
                </w:rPr>
                <w:t>&gt;IP-Sec Transport Layer Address</w:t>
              </w:r>
            </w:ins>
          </w:p>
        </w:tc>
        <w:tc>
          <w:tcPr>
            <w:tcW w:w="1080" w:type="dxa"/>
          </w:tcPr>
          <w:p w14:paraId="1E5C13DC" w14:textId="77777777" w:rsidR="00D03755" w:rsidRPr="00FA22D3" w:rsidRDefault="00D03755" w:rsidP="00830623">
            <w:pPr>
              <w:pStyle w:val="TAL"/>
              <w:rPr>
                <w:ins w:id="75" w:author="Ericsson User" w:date="2019-08-15T08:40:00Z"/>
                <w:rFonts w:cs="Arial"/>
                <w:lang w:eastAsia="ja-JP"/>
              </w:rPr>
            </w:pPr>
            <w:ins w:id="76" w:author="Ericsson User" w:date="2019-08-15T08:40:00Z">
              <w:r w:rsidRPr="00FA22D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D729A31" w14:textId="77777777" w:rsidR="00D03755" w:rsidRPr="00FA22D3" w:rsidRDefault="00D03755" w:rsidP="00830623">
            <w:pPr>
              <w:pStyle w:val="TAL"/>
              <w:rPr>
                <w:ins w:id="77" w:author="Ericsson User" w:date="2019-08-15T08:4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40921747" w14:textId="77777777" w:rsidR="00D03755" w:rsidRPr="00FA22D3" w:rsidRDefault="00D03755" w:rsidP="00830623">
            <w:pPr>
              <w:pStyle w:val="TAL"/>
              <w:rPr>
                <w:ins w:id="78" w:author="Ericsson User" w:date="2019-08-15T08:40:00Z"/>
                <w:rFonts w:cs="Arial"/>
                <w:lang w:eastAsia="ja-JP"/>
              </w:rPr>
            </w:pPr>
            <w:ins w:id="79" w:author="Ericsson User" w:date="2019-08-15T08:40:00Z">
              <w:r w:rsidRPr="00FA22D3">
                <w:rPr>
                  <w:rFonts w:cs="Arial"/>
                  <w:lang w:eastAsia="ja-JP"/>
                </w:rPr>
                <w:t>Transport Layer Address</w:t>
              </w:r>
            </w:ins>
          </w:p>
          <w:p w14:paraId="3F93D197" w14:textId="24C5E5E1" w:rsidR="00D03755" w:rsidRPr="00FA22D3" w:rsidRDefault="00D03755" w:rsidP="00830623">
            <w:pPr>
              <w:pStyle w:val="TAL"/>
              <w:rPr>
                <w:ins w:id="80" w:author="Ericsson User" w:date="2019-08-15T08:40:00Z"/>
                <w:rFonts w:cs="Arial"/>
                <w:lang w:eastAsia="ja-JP"/>
              </w:rPr>
            </w:pPr>
            <w:ins w:id="81" w:author="Ericsson User" w:date="2019-08-15T08:40:00Z">
              <w:r w:rsidRPr="00FA22D3">
                <w:rPr>
                  <w:rFonts w:cs="Arial"/>
                  <w:lang w:eastAsia="ja-JP"/>
                </w:rPr>
                <w:t>9.2.</w:t>
              </w:r>
            </w:ins>
            <w:ins w:id="82" w:author="Ericsson User" w:date="2019-08-16T14:02:00Z">
              <w:r w:rsidR="009A2BD0">
                <w:rPr>
                  <w:rFonts w:cs="Arial"/>
                  <w:lang w:eastAsia="ja-JP"/>
                </w:rPr>
                <w:t>3.29</w:t>
              </w:r>
            </w:ins>
          </w:p>
        </w:tc>
        <w:tc>
          <w:tcPr>
            <w:tcW w:w="2880" w:type="dxa"/>
          </w:tcPr>
          <w:p w14:paraId="24DC5CAF" w14:textId="77777777" w:rsidR="00D03755" w:rsidRPr="00FA22D3" w:rsidRDefault="00D03755" w:rsidP="00830623">
            <w:pPr>
              <w:pStyle w:val="TAL"/>
              <w:rPr>
                <w:ins w:id="83" w:author="Ericsson User" w:date="2019-08-15T08:40:00Z"/>
                <w:lang w:eastAsia="ja-JP"/>
              </w:rPr>
            </w:pPr>
            <w:ins w:id="84" w:author="Ericsson User" w:date="2019-08-15T08:40:00Z">
              <w:r w:rsidRPr="00FA22D3">
                <w:rPr>
                  <w:lang w:eastAsia="ja-JP"/>
                </w:rPr>
                <w:t>Transport Layer Addresses for IP-Sec endpoint.</w:t>
              </w:r>
            </w:ins>
          </w:p>
        </w:tc>
      </w:tr>
    </w:tbl>
    <w:p w14:paraId="04CF93B5" w14:textId="77777777" w:rsidR="00D03755" w:rsidRPr="00FA22D3" w:rsidRDefault="00D03755" w:rsidP="00D03755">
      <w:pPr>
        <w:rPr>
          <w:ins w:id="85" w:author="Ericsson User" w:date="2019-08-15T08:40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D03755" w:rsidRPr="00FA22D3" w14:paraId="73D2418B" w14:textId="77777777" w:rsidTr="00830623">
        <w:trPr>
          <w:ins w:id="86" w:author="Ericsson User" w:date="2019-08-15T08:40:00Z"/>
        </w:trPr>
        <w:tc>
          <w:tcPr>
            <w:tcW w:w="3528" w:type="dxa"/>
          </w:tcPr>
          <w:p w14:paraId="2A624446" w14:textId="77777777" w:rsidR="00D03755" w:rsidRPr="00FA22D3" w:rsidRDefault="00D03755" w:rsidP="00830623">
            <w:pPr>
              <w:pStyle w:val="TAH"/>
              <w:rPr>
                <w:ins w:id="87" w:author="Ericsson User" w:date="2019-08-15T08:40:00Z"/>
                <w:rFonts w:cs="Arial"/>
                <w:lang w:eastAsia="ja-JP"/>
              </w:rPr>
            </w:pPr>
            <w:ins w:id="88" w:author="Ericsson User" w:date="2019-08-15T08:40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6E1E9C7" w14:textId="77777777" w:rsidR="00D03755" w:rsidRPr="00FA22D3" w:rsidRDefault="00D03755" w:rsidP="00830623">
            <w:pPr>
              <w:pStyle w:val="TAH"/>
              <w:rPr>
                <w:ins w:id="89" w:author="Ericsson User" w:date="2019-08-15T08:40:00Z"/>
                <w:rFonts w:cs="Arial"/>
                <w:lang w:eastAsia="ja-JP"/>
              </w:rPr>
            </w:pPr>
            <w:ins w:id="90" w:author="Ericsson User" w:date="2019-08-15T08:40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D03755" w:rsidRPr="00FA22D3" w14:paraId="31B5F6D5" w14:textId="77777777" w:rsidTr="00830623">
        <w:trPr>
          <w:ins w:id="91" w:author="Ericsson User" w:date="2019-08-15T08:40:00Z"/>
        </w:trPr>
        <w:tc>
          <w:tcPr>
            <w:tcW w:w="3528" w:type="dxa"/>
          </w:tcPr>
          <w:p w14:paraId="642971EC" w14:textId="77777777" w:rsidR="00D03755" w:rsidRPr="00FA22D3" w:rsidRDefault="00D03755" w:rsidP="00830623">
            <w:pPr>
              <w:pStyle w:val="TAL"/>
              <w:rPr>
                <w:ins w:id="92" w:author="Ericsson User" w:date="2019-08-15T08:40:00Z"/>
                <w:rFonts w:cs="Arial"/>
                <w:lang w:eastAsia="zh-CN"/>
              </w:rPr>
            </w:pPr>
            <w:proofErr w:type="spellStart"/>
            <w:ins w:id="93" w:author="Ericsson User" w:date="2019-08-15T08:40:00Z">
              <w:r w:rsidRPr="00FA22D3">
                <w:rPr>
                  <w:rFonts w:cs="Arial"/>
                  <w:lang w:eastAsia="ja-JP"/>
                </w:rPr>
                <w:t>maxnoofExtTLAs</w:t>
              </w:r>
              <w:proofErr w:type="spellEnd"/>
            </w:ins>
          </w:p>
        </w:tc>
        <w:tc>
          <w:tcPr>
            <w:tcW w:w="6192" w:type="dxa"/>
          </w:tcPr>
          <w:p w14:paraId="25045177" w14:textId="77777777" w:rsidR="00D03755" w:rsidRPr="00FA22D3" w:rsidRDefault="00D03755" w:rsidP="00830623">
            <w:pPr>
              <w:pStyle w:val="TAL"/>
              <w:rPr>
                <w:ins w:id="94" w:author="Ericsson User" w:date="2019-08-15T08:40:00Z"/>
                <w:rFonts w:cs="Arial"/>
                <w:snapToGrid w:val="0"/>
                <w:lang w:eastAsia="ja-JP"/>
              </w:rPr>
            </w:pPr>
            <w:ins w:id="95" w:author="Ericsson User" w:date="2019-08-15T08:40:00Z">
              <w:r w:rsidRPr="00FA22D3">
                <w:rPr>
                  <w:rFonts w:cs="Arial"/>
                  <w:lang w:eastAsia="ja-JP"/>
                </w:rPr>
                <w:t>Maximum no. of Extended Transport Layer Addresses in the message. Value is 16.</w:t>
              </w:r>
            </w:ins>
          </w:p>
        </w:tc>
      </w:tr>
    </w:tbl>
    <w:p w14:paraId="2CCB107D" w14:textId="77777777" w:rsidR="00D03755" w:rsidRDefault="00D03755" w:rsidP="00D03755">
      <w:pPr>
        <w:jc w:val="center"/>
        <w:rPr>
          <w:ins w:id="96" w:author="Ericsson User" w:date="2019-08-15T08:40:00Z"/>
          <w:color w:val="FF0000"/>
        </w:rPr>
      </w:pPr>
    </w:p>
    <w:p w14:paraId="73257E86" w14:textId="77777777" w:rsidR="0055774F" w:rsidRDefault="0055774F" w:rsidP="0073280F">
      <w:pPr>
        <w:jc w:val="center"/>
        <w:rPr>
          <w:color w:val="FF0000"/>
        </w:rPr>
      </w:pPr>
    </w:p>
    <w:p w14:paraId="52CAE20B" w14:textId="77777777" w:rsidR="005B3D37" w:rsidRDefault="005B3D37" w:rsidP="0073280F">
      <w:pPr>
        <w:jc w:val="center"/>
        <w:rPr>
          <w:color w:val="FF0000"/>
        </w:rPr>
        <w:sectPr w:rsidR="005B3D37" w:rsidSect="00F91D48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1AA774" w14:textId="2FB1CB24" w:rsidR="005B3D37" w:rsidRDefault="005B3D37" w:rsidP="0073280F">
      <w:pPr>
        <w:jc w:val="center"/>
        <w:rPr>
          <w:color w:val="FF0000"/>
        </w:rPr>
      </w:pPr>
    </w:p>
    <w:p w14:paraId="41BA7CD9" w14:textId="4BF0BD69" w:rsidR="0073280F" w:rsidRDefault="0073280F" w:rsidP="0073280F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5</w:t>
      </w:r>
      <w:r w:rsidR="00F91434" w:rsidRPr="00F91434">
        <w:rPr>
          <w:color w:val="FF0000"/>
          <w:vertAlign w:val="superscript"/>
        </w:rPr>
        <w:t>th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B46F26B" w14:textId="77777777" w:rsidR="00AE580D" w:rsidRPr="007E6716" w:rsidRDefault="00AE580D" w:rsidP="00AE580D">
      <w:pPr>
        <w:pStyle w:val="Heading3"/>
      </w:pPr>
      <w:bookmarkStart w:id="97" w:name="_Toc20955407"/>
      <w:r w:rsidRPr="007E6716">
        <w:t>9.3.4</w:t>
      </w:r>
      <w:r w:rsidRPr="007E6716">
        <w:tab/>
        <w:t>PDU Definitions</w:t>
      </w:r>
      <w:bookmarkEnd w:id="97"/>
    </w:p>
    <w:p w14:paraId="4BCEDE2B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5A2DF5A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3036064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39C6A6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PDU definitions for XnAP.</w:t>
      </w:r>
    </w:p>
    <w:p w14:paraId="42AAAE4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8EC06B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01C9CA03" w14:textId="77777777" w:rsidR="00AE580D" w:rsidRPr="007E6716" w:rsidRDefault="00AE580D" w:rsidP="00AE580D">
      <w:pPr>
        <w:pStyle w:val="PL"/>
        <w:rPr>
          <w:snapToGrid w:val="0"/>
        </w:rPr>
      </w:pPr>
    </w:p>
    <w:p w14:paraId="3557856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XnAP-PDU-Contents {</w:t>
      </w:r>
    </w:p>
    <w:p w14:paraId="79A639C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itu-t (0) identified-organization (4) etsi (0) mobileDomain (0)</w:t>
      </w:r>
    </w:p>
    <w:p w14:paraId="79038B5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ngran-access (22) modules (3) xnap (2) version1 (1) xnap-PDU-Contents (1) }</w:t>
      </w:r>
    </w:p>
    <w:p w14:paraId="18047E5E" w14:textId="77777777" w:rsidR="00AE580D" w:rsidRPr="007E6716" w:rsidRDefault="00AE580D" w:rsidP="00AE580D">
      <w:pPr>
        <w:pStyle w:val="PL"/>
        <w:rPr>
          <w:snapToGrid w:val="0"/>
        </w:rPr>
      </w:pPr>
    </w:p>
    <w:p w14:paraId="7F708AD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DEFINITIONS AUTOMATIC TAGS ::=</w:t>
      </w:r>
    </w:p>
    <w:p w14:paraId="1B8AC714" w14:textId="77777777" w:rsidR="00AE580D" w:rsidRPr="007E6716" w:rsidRDefault="00AE580D" w:rsidP="00AE580D">
      <w:pPr>
        <w:pStyle w:val="PL"/>
        <w:rPr>
          <w:snapToGrid w:val="0"/>
        </w:rPr>
      </w:pPr>
    </w:p>
    <w:p w14:paraId="3603F8A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BEGIN</w:t>
      </w:r>
    </w:p>
    <w:p w14:paraId="5166BC7D" w14:textId="77777777" w:rsidR="00AE580D" w:rsidRPr="007E6716" w:rsidRDefault="00AE580D" w:rsidP="00AE580D">
      <w:pPr>
        <w:pStyle w:val="PL"/>
        <w:rPr>
          <w:snapToGrid w:val="0"/>
        </w:rPr>
      </w:pPr>
    </w:p>
    <w:p w14:paraId="6D59EC7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DD2528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78B4B3B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IE parameter types from other modules.</w:t>
      </w:r>
    </w:p>
    <w:p w14:paraId="475FA04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3A94257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06D70F6" w14:textId="77777777" w:rsidR="00AE580D" w:rsidRPr="007E6716" w:rsidRDefault="00AE580D" w:rsidP="00AE580D">
      <w:pPr>
        <w:pStyle w:val="PL"/>
        <w:rPr>
          <w:snapToGrid w:val="0"/>
        </w:rPr>
      </w:pPr>
    </w:p>
    <w:p w14:paraId="61937272" w14:textId="77777777" w:rsidR="00AE580D" w:rsidRPr="007E6716" w:rsidRDefault="00AE580D" w:rsidP="00AE580D">
      <w:pPr>
        <w:pStyle w:val="PL"/>
      </w:pPr>
      <w:r w:rsidRPr="007E6716">
        <w:t>IMPORTS</w:t>
      </w:r>
    </w:p>
    <w:p w14:paraId="709A5A86" w14:textId="77777777" w:rsidR="00AE580D" w:rsidRPr="007E6716" w:rsidRDefault="00AE580D" w:rsidP="00AE580D">
      <w:pPr>
        <w:pStyle w:val="PL"/>
      </w:pPr>
    </w:p>
    <w:p w14:paraId="6C8FC21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ActivationIDforCellActivation,</w:t>
      </w:r>
    </w:p>
    <w:p w14:paraId="6215A62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AMF-Region</w:t>
      </w:r>
      <w:r w:rsidRPr="007E6716">
        <w:t>-Information,</w:t>
      </w:r>
    </w:p>
    <w:p w14:paraId="7392F542" w14:textId="77777777" w:rsidR="00AE580D" w:rsidRPr="007E6716" w:rsidRDefault="00AE580D" w:rsidP="00AE580D">
      <w:pPr>
        <w:pStyle w:val="PL"/>
      </w:pPr>
      <w:r w:rsidRPr="007E6716">
        <w:tab/>
        <w:t>AMF-UE-NGAP-ID,</w:t>
      </w:r>
    </w:p>
    <w:p w14:paraId="67D7EACC" w14:textId="77777777" w:rsidR="00AE580D" w:rsidRPr="007E6716" w:rsidRDefault="00AE580D" w:rsidP="00AE580D">
      <w:pPr>
        <w:pStyle w:val="PL"/>
      </w:pPr>
      <w:r w:rsidRPr="007E6716">
        <w:tab/>
        <w:t>AS-SecurityInformation,</w:t>
      </w:r>
    </w:p>
    <w:p w14:paraId="61577DD5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AssistanceDataForRANPaging,</w:t>
      </w:r>
    </w:p>
    <w:p w14:paraId="74833987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BitRate,</w:t>
      </w:r>
    </w:p>
    <w:p w14:paraId="6942F87C" w14:textId="77777777" w:rsidR="00AE580D" w:rsidRPr="007E6716" w:rsidRDefault="00AE580D" w:rsidP="00AE580D">
      <w:pPr>
        <w:pStyle w:val="PL"/>
      </w:pPr>
      <w:r w:rsidRPr="007E6716">
        <w:tab/>
        <w:t>Cause,</w:t>
      </w:r>
    </w:p>
    <w:p w14:paraId="4943A468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bookmarkStart w:id="98" w:name="_Hlk514062653"/>
      <w:r w:rsidRPr="007E6716">
        <w:rPr>
          <w:snapToGrid w:val="0"/>
          <w:lang w:eastAsia="zh-CN"/>
        </w:rPr>
        <w:tab/>
        <w:t>CellAssistanceInfo-NR,</w:t>
      </w:r>
    </w:p>
    <w:bookmarkEnd w:id="98"/>
    <w:p w14:paraId="4307112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CPTransportLayerInformation,</w:t>
      </w:r>
    </w:p>
    <w:p w14:paraId="012B050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TNLA-To-Add-List,</w:t>
      </w:r>
    </w:p>
    <w:p w14:paraId="6A6CA5E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TNLA-To-Update-List,</w:t>
      </w:r>
    </w:p>
    <w:p w14:paraId="65263A6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TNLA-To-Remove-List,</w:t>
      </w:r>
    </w:p>
    <w:p w14:paraId="069B8DC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TNLA-Setup-List,</w:t>
      </w:r>
    </w:p>
    <w:p w14:paraId="189A2D7C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TNLA-Failed-To-Setup-List,</w:t>
      </w:r>
    </w:p>
    <w:p w14:paraId="6DCFB80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CriticalityDiagnostics,</w:t>
      </w:r>
    </w:p>
    <w:p w14:paraId="54D2BC8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XnUAddressInfoperPDUSession-List,</w:t>
      </w:r>
    </w:p>
    <w:p w14:paraId="3398646F" w14:textId="77777777" w:rsidR="00AE580D" w:rsidRPr="007E6716" w:rsidRDefault="00AE580D" w:rsidP="00AE580D">
      <w:pPr>
        <w:pStyle w:val="PL"/>
      </w:pPr>
      <w:r w:rsidRPr="007E6716">
        <w:tab/>
        <w:t>DataTrafficResourceIndication,</w:t>
      </w:r>
    </w:p>
    <w:p w14:paraId="7851CFC9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DeliveryStatus,</w:t>
      </w:r>
    </w:p>
    <w:p w14:paraId="759D4D93" w14:textId="77777777" w:rsidR="00AE580D" w:rsidRPr="007E6716" w:rsidRDefault="00AE580D" w:rsidP="00AE580D">
      <w:pPr>
        <w:pStyle w:val="PL"/>
      </w:pPr>
      <w:r w:rsidRPr="007E6716">
        <w:tab/>
        <w:t>DesiredActNotificationLevel,</w:t>
      </w:r>
    </w:p>
    <w:p w14:paraId="2EB5EE79" w14:textId="77777777" w:rsidR="00AE580D" w:rsidRPr="007E6716" w:rsidRDefault="00AE580D" w:rsidP="00AE580D">
      <w:pPr>
        <w:pStyle w:val="PL"/>
      </w:pPr>
      <w:r w:rsidRPr="007E6716">
        <w:tab/>
        <w:t>DRB-ID,</w:t>
      </w:r>
    </w:p>
    <w:p w14:paraId="148A6B5B" w14:textId="77777777" w:rsidR="00AE580D" w:rsidRPr="007E6716" w:rsidRDefault="00AE580D" w:rsidP="00AE580D">
      <w:pPr>
        <w:pStyle w:val="PL"/>
      </w:pPr>
      <w:r w:rsidRPr="007E6716">
        <w:tab/>
        <w:t>DRB-List,</w:t>
      </w:r>
    </w:p>
    <w:p w14:paraId="1D453BE8" w14:textId="77777777" w:rsidR="00AE580D" w:rsidRPr="007E6716" w:rsidRDefault="00AE580D" w:rsidP="00AE580D">
      <w:pPr>
        <w:pStyle w:val="PL"/>
      </w:pPr>
      <w:r w:rsidRPr="007E6716">
        <w:tab/>
        <w:t>DRB-Number,</w:t>
      </w:r>
    </w:p>
    <w:p w14:paraId="0417EF74" w14:textId="77777777" w:rsidR="00AE580D" w:rsidRPr="007E6716" w:rsidRDefault="00AE580D" w:rsidP="00AE580D">
      <w:pPr>
        <w:pStyle w:val="PL"/>
      </w:pPr>
      <w:r w:rsidRPr="007E6716">
        <w:lastRenderedPageBreak/>
        <w:tab/>
      </w:r>
      <w:r w:rsidRPr="007E6716">
        <w:rPr>
          <w:snapToGrid w:val="0"/>
        </w:rPr>
        <w:t>DRBsSubjectToStatusTransfer-List,</w:t>
      </w:r>
    </w:p>
    <w:p w14:paraId="2549E326" w14:textId="77777777" w:rsidR="00AE580D" w:rsidRPr="007E6716" w:rsidRDefault="00AE580D" w:rsidP="00AE580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  <w:snapToGrid w:val="0"/>
        </w:rPr>
        <w:t>DRBToQoSFlowMapping</w:t>
      </w:r>
      <w:proofErr w:type="spellEnd"/>
      <w:r w:rsidRPr="007E6716">
        <w:rPr>
          <w:noProof w:val="0"/>
          <w:snapToGrid w:val="0"/>
        </w:rPr>
        <w:t>-List,</w:t>
      </w:r>
    </w:p>
    <w:p w14:paraId="1E9BF08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E-UTRA-CGI,</w:t>
      </w:r>
    </w:p>
    <w:p w14:paraId="5F66A4E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ExpectedUEBehaviour,</w:t>
      </w:r>
    </w:p>
    <w:p w14:paraId="7FD157E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  <w:t>GlobalNG-RANNode-ID</w:t>
      </w:r>
      <w:r w:rsidRPr="007E6716">
        <w:rPr>
          <w:snapToGrid w:val="0"/>
        </w:rPr>
        <w:t>,</w:t>
      </w:r>
    </w:p>
    <w:p w14:paraId="1D255FC1" w14:textId="77777777" w:rsidR="00AE580D" w:rsidRPr="007E6716" w:rsidRDefault="00AE580D" w:rsidP="00AE580D">
      <w:pPr>
        <w:pStyle w:val="PL"/>
      </w:pPr>
      <w:r w:rsidRPr="007E6716">
        <w:tab/>
        <w:t>GlobalNG-RANCell-ID,</w:t>
      </w:r>
    </w:p>
    <w:p w14:paraId="3DD74342" w14:textId="77777777" w:rsidR="00AE580D" w:rsidRPr="007E6716" w:rsidRDefault="00AE580D" w:rsidP="00AE580D">
      <w:pPr>
        <w:pStyle w:val="PL"/>
      </w:pPr>
      <w:r w:rsidRPr="007E6716">
        <w:tab/>
        <w:t>GUAMI,</w:t>
      </w:r>
    </w:p>
    <w:p w14:paraId="063C1425" w14:textId="77777777" w:rsidR="00AE580D" w:rsidRPr="007E6716" w:rsidRDefault="00AE580D" w:rsidP="00AE580D">
      <w:pPr>
        <w:pStyle w:val="PL"/>
      </w:pP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49DD88C3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I-RNTI,</w:t>
      </w:r>
    </w:p>
    <w:p w14:paraId="52D478F4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rFonts w:eastAsia="DengXian"/>
          <w:snapToGrid w:val="0"/>
          <w:lang w:eastAsia="zh-CN"/>
        </w:rPr>
        <w:tab/>
        <w:t>LocationInformationSNReporting,</w:t>
      </w:r>
    </w:p>
    <w:p w14:paraId="3C3119DC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snapToGrid w:val="0"/>
          <w:lang w:eastAsia="zh-CN"/>
        </w:rPr>
        <w:tab/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42B9D202" w14:textId="77777777" w:rsidR="00AE580D" w:rsidRPr="007E6716" w:rsidRDefault="00AE580D" w:rsidP="00AE580D">
      <w:pPr>
        <w:pStyle w:val="PL"/>
      </w:pPr>
      <w:r w:rsidRPr="007E6716">
        <w:tab/>
        <w:t>LowerLayerPresenceStatusChange,</w:t>
      </w:r>
    </w:p>
    <w:p w14:paraId="6DBA5C55" w14:textId="77777777" w:rsidR="00AE580D" w:rsidRPr="007E6716" w:rsidRDefault="00AE580D" w:rsidP="00AE580D">
      <w:pPr>
        <w:pStyle w:val="PL"/>
      </w:pPr>
      <w:r w:rsidRPr="007E6716">
        <w:tab/>
        <w:t>MR-DC-ResourceCoordinationInfo,</w:t>
      </w:r>
    </w:p>
    <w:p w14:paraId="21751F4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ServedCells-E-UTRA,</w:t>
      </w:r>
    </w:p>
    <w:p w14:paraId="253D4D3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ServedCells-NR,</w:t>
      </w:r>
    </w:p>
    <w:p w14:paraId="3BC91FB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ServedCellsToUpdate-E-UTRA,</w:t>
      </w:r>
    </w:p>
    <w:p w14:paraId="2DD1667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ServedCellsToUpdate-NR,</w:t>
      </w:r>
    </w:p>
    <w:p w14:paraId="55541681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ab/>
        <w:t>MAC-I,</w:t>
      </w:r>
    </w:p>
    <w:p w14:paraId="15F02CB5" w14:textId="77777777" w:rsidR="00AE580D" w:rsidRPr="007E6716" w:rsidRDefault="00AE580D" w:rsidP="00AE580D">
      <w:pPr>
        <w:pStyle w:val="PL"/>
      </w:pPr>
      <w:r w:rsidRPr="007E6716">
        <w:tab/>
      </w:r>
      <w:bookmarkStart w:id="99" w:name="_Hlk515435313"/>
      <w:r w:rsidRPr="007E6716">
        <w:t>MaskedIMEISV</w:t>
      </w:r>
      <w:bookmarkEnd w:id="99"/>
      <w:r w:rsidRPr="007E6716">
        <w:t>,</w:t>
      </w:r>
    </w:p>
    <w:p w14:paraId="39EFC710" w14:textId="77777777" w:rsidR="00AE580D" w:rsidRPr="007E6716" w:rsidRDefault="00AE580D" w:rsidP="00AE580D">
      <w:pPr>
        <w:pStyle w:val="PL"/>
      </w:pPr>
      <w:r w:rsidRPr="007E6716">
        <w:tab/>
        <w:t>MobilityRestrictionList,</w:t>
      </w:r>
    </w:p>
    <w:p w14:paraId="3EB48A34" w14:textId="77777777" w:rsidR="00AE580D" w:rsidRPr="007E6716" w:rsidRDefault="00AE580D" w:rsidP="00AE580D">
      <w:pPr>
        <w:pStyle w:val="PL"/>
      </w:pPr>
      <w:r w:rsidRPr="007E6716">
        <w:tab/>
        <w:t>NG-RAN-Cell-Identity,</w:t>
      </w:r>
    </w:p>
    <w:p w14:paraId="2F26BB1E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rFonts w:eastAsia="Batang"/>
        </w:rPr>
        <w:t>NG-RANnodeUEXnAPID</w:t>
      </w:r>
      <w:r w:rsidRPr="007E6716">
        <w:t>,</w:t>
      </w:r>
    </w:p>
    <w:p w14:paraId="7BE539A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NR-CGI,</w:t>
      </w:r>
    </w:p>
    <w:p w14:paraId="23E187A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NE-DC-TDM-Pattern,</w:t>
      </w:r>
    </w:p>
    <w:p w14:paraId="1E1DA5F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PagingDRX,</w:t>
      </w:r>
    </w:p>
    <w:p w14:paraId="727523E9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PagingPriority,</w:t>
      </w:r>
    </w:p>
    <w:p w14:paraId="12EF9569" w14:textId="77777777" w:rsidR="00AE580D" w:rsidRPr="007E6716" w:rsidRDefault="00AE580D" w:rsidP="00AE580D">
      <w:pPr>
        <w:pStyle w:val="PL"/>
      </w:pPr>
      <w:r w:rsidRPr="007E6716">
        <w:rPr>
          <w:snapToGrid w:val="0"/>
          <w:lang w:eastAsia="zh-CN"/>
        </w:rPr>
        <w:tab/>
      </w:r>
      <w:r w:rsidRPr="007E6716">
        <w:rPr>
          <w:noProof w:val="0"/>
          <w:snapToGrid w:val="0"/>
        </w:rPr>
        <w:t>PLMN-Identity,</w:t>
      </w:r>
    </w:p>
    <w:p w14:paraId="0C43A90D" w14:textId="77777777" w:rsidR="00AE580D" w:rsidRPr="007E6716" w:rsidRDefault="00AE580D" w:rsidP="00AE580D">
      <w:pPr>
        <w:pStyle w:val="PL"/>
      </w:pPr>
      <w:r w:rsidRPr="007E6716">
        <w:tab/>
        <w:t>PDCPChangeIndication,</w:t>
      </w:r>
    </w:p>
    <w:p w14:paraId="1AB90B47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tab/>
        <w:t>PDUSessionAggregateMaximumBitRate,</w:t>
      </w:r>
    </w:p>
    <w:p w14:paraId="47F25512" w14:textId="77777777" w:rsidR="00AE580D" w:rsidRPr="007E6716" w:rsidRDefault="00AE580D" w:rsidP="00AE580D">
      <w:pPr>
        <w:pStyle w:val="PL"/>
        <w:rPr>
          <w:noProof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PDUSession</w:t>
      </w:r>
      <w:proofErr w:type="spellEnd"/>
      <w:r w:rsidRPr="007E6716">
        <w:rPr>
          <w:noProof w:val="0"/>
        </w:rPr>
        <w:t>-ID,</w:t>
      </w:r>
    </w:p>
    <w:p w14:paraId="36B668CF" w14:textId="77777777" w:rsidR="00AE580D" w:rsidRPr="007E6716" w:rsidRDefault="00AE580D" w:rsidP="00AE580D">
      <w:pPr>
        <w:pStyle w:val="PL"/>
      </w:pPr>
      <w:r w:rsidRPr="007E6716">
        <w:tab/>
        <w:t>PDUSession-List,</w:t>
      </w:r>
    </w:p>
    <w:p w14:paraId="0EDF9BCD" w14:textId="77777777" w:rsidR="00AE580D" w:rsidRPr="007E6716" w:rsidRDefault="00AE580D" w:rsidP="00AE580D">
      <w:pPr>
        <w:pStyle w:val="PL"/>
      </w:pPr>
      <w:r w:rsidRPr="007E6716">
        <w:tab/>
        <w:t>PDUSession-List-withCause,</w:t>
      </w:r>
    </w:p>
    <w:p w14:paraId="3368CFB4" w14:textId="77777777" w:rsidR="00AE580D" w:rsidRPr="007E6716" w:rsidRDefault="00AE580D" w:rsidP="00AE580D">
      <w:pPr>
        <w:pStyle w:val="PL"/>
      </w:pPr>
      <w:r w:rsidRPr="007E6716">
        <w:rPr>
          <w:noProof w:val="0"/>
        </w:rPr>
        <w:tab/>
      </w:r>
      <w:r w:rsidRPr="007E6716">
        <w:t>PDUSession-List-withDataForwardingFromTarget,</w:t>
      </w:r>
    </w:p>
    <w:p w14:paraId="56F50A20" w14:textId="77777777" w:rsidR="00AE580D" w:rsidRPr="007E6716" w:rsidRDefault="00AE580D" w:rsidP="00AE580D">
      <w:pPr>
        <w:pStyle w:val="PL"/>
      </w:pPr>
      <w:r w:rsidRPr="007E6716">
        <w:tab/>
        <w:t>PDUSession-List-withDataForwardingRequest,</w:t>
      </w:r>
    </w:p>
    <w:p w14:paraId="1192506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PDUSessionResourcesAdmitted-List,</w:t>
      </w:r>
    </w:p>
    <w:p w14:paraId="3522828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PDUSessionResourcesNotAdmitted-List,</w:t>
      </w:r>
    </w:p>
    <w:p w14:paraId="07F5BD4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PDUSessionResourcesToBeSetup-List,</w:t>
      </w:r>
    </w:p>
    <w:p w14:paraId="796BE10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PDUSessionResourceChangeRequiredInfo-SNterminated,</w:t>
      </w:r>
    </w:p>
    <w:p w14:paraId="3AA5A4C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PDUSessionResourceChangeRequiredInfo-MNterminated,</w:t>
      </w:r>
    </w:p>
    <w:p w14:paraId="7FAE9C2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PDUSessionResourceChangeConfirmInfo-SNterminated,</w:t>
      </w:r>
    </w:p>
    <w:p w14:paraId="68AAC4F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PDUSessionResourceChangeConfirmInfo-MNterminated,</w:t>
      </w:r>
    </w:p>
    <w:p w14:paraId="7A53F8F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PDUSessionResourceSecondaryRATUsageList,</w:t>
      </w:r>
    </w:p>
    <w:p w14:paraId="0282505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PDUSessionResourceSetupInfo-SNterminated,</w:t>
      </w:r>
    </w:p>
    <w:p w14:paraId="5C51710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PDUSessionResourceSetupInfo-MNterminated,</w:t>
      </w:r>
    </w:p>
    <w:p w14:paraId="3B69D55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PDUSessionResourceSetupResponseInfo-SNterminated,</w:t>
      </w:r>
    </w:p>
    <w:p w14:paraId="662A332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PDUSessionResourceSetupResponseInfo-MNterminated,</w:t>
      </w:r>
    </w:p>
    <w:p w14:paraId="7BF898F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PDUSessionResourceModificationInfo-SNterminated,</w:t>
      </w:r>
    </w:p>
    <w:p w14:paraId="0B10E7A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PDUSessionResourceModificationInfo-MNterminated,</w:t>
      </w:r>
    </w:p>
    <w:p w14:paraId="2293432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PDUSessionResourceModificationResponseInfo-SNterminated,</w:t>
      </w:r>
    </w:p>
    <w:p w14:paraId="0683774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PDUSessionResourceModificationResponseInfo-MNterminated,</w:t>
      </w:r>
    </w:p>
    <w:p w14:paraId="7C837EE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PDUSessionResourceModConfirmInfo-SNterminated,</w:t>
      </w:r>
    </w:p>
    <w:p w14:paraId="5BA9941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PDUSessionResourceModConfirmInfo-MNterminated,</w:t>
      </w:r>
    </w:p>
    <w:p w14:paraId="13A39E43" w14:textId="77777777" w:rsidR="00AE580D" w:rsidRPr="007E6716" w:rsidRDefault="00AE580D" w:rsidP="00AE580D">
      <w:pPr>
        <w:pStyle w:val="PL"/>
      </w:pPr>
      <w:r w:rsidRPr="007E6716">
        <w:tab/>
        <w:t>PDUSessionResourceModRqdInfo-SNterminated,</w:t>
      </w:r>
    </w:p>
    <w:p w14:paraId="06FB2AA3" w14:textId="77777777" w:rsidR="00AE580D" w:rsidRPr="007E6716" w:rsidRDefault="00AE580D" w:rsidP="00AE580D">
      <w:pPr>
        <w:pStyle w:val="PL"/>
      </w:pPr>
      <w:r w:rsidRPr="007E6716">
        <w:lastRenderedPageBreak/>
        <w:tab/>
        <w:t>PDUSessionResourceModRqdInfo-MNterminated,</w:t>
      </w:r>
    </w:p>
    <w:p w14:paraId="6C9F6ED4" w14:textId="77777777" w:rsidR="00AE580D" w:rsidRPr="007E6716" w:rsidRDefault="00AE580D" w:rsidP="00AE580D">
      <w:pPr>
        <w:pStyle w:val="PL"/>
      </w:pPr>
      <w:r w:rsidRPr="007E6716">
        <w:rPr>
          <w:noProof w:val="0"/>
        </w:rPr>
        <w:tab/>
      </w:r>
      <w:r w:rsidRPr="007E6716">
        <w:t>PDUSessionType,</w:t>
      </w:r>
    </w:p>
    <w:p w14:paraId="3B6B9D06" w14:textId="77777777" w:rsidR="00AE580D" w:rsidRPr="007E6716" w:rsidRDefault="00AE580D" w:rsidP="00AE580D">
      <w:pPr>
        <w:pStyle w:val="PL"/>
      </w:pPr>
      <w:r w:rsidRPr="007E6716">
        <w:tab/>
        <w:t>QoSFlow</w:t>
      </w:r>
      <w:r w:rsidRPr="007E6716">
        <w:rPr>
          <w:rFonts w:cs="Arial"/>
          <w:bCs/>
          <w:iCs/>
          <w:lang w:eastAsia="ja-JP"/>
        </w:rPr>
        <w:t>Identifier</w:t>
      </w:r>
      <w:r w:rsidRPr="007E6716">
        <w:t>,</w:t>
      </w:r>
    </w:p>
    <w:p w14:paraId="2A73B923" w14:textId="77777777" w:rsidR="00AE580D" w:rsidRPr="007E6716" w:rsidRDefault="00AE580D" w:rsidP="00AE580D">
      <w:pPr>
        <w:pStyle w:val="PL"/>
      </w:pPr>
      <w:r w:rsidRPr="007E6716">
        <w:tab/>
        <w:t>QoSFlowNotificationControlIndicationInfo,</w:t>
      </w:r>
    </w:p>
    <w:p w14:paraId="349231E8" w14:textId="77777777" w:rsidR="00AE580D" w:rsidRPr="007E6716" w:rsidRDefault="00AE580D" w:rsidP="00AE580D">
      <w:pPr>
        <w:pStyle w:val="PL"/>
        <w:rPr>
          <w:noProof w:val="0"/>
        </w:rPr>
      </w:pPr>
      <w:r w:rsidRPr="007E6716">
        <w:rPr>
          <w:noProof w:val="0"/>
        </w:rPr>
        <w:tab/>
      </w:r>
      <w:proofErr w:type="spellStart"/>
      <w:r w:rsidRPr="007E6716">
        <w:rPr>
          <w:noProof w:val="0"/>
        </w:rPr>
        <w:t>QoSFlows</w:t>
      </w:r>
      <w:proofErr w:type="spellEnd"/>
      <w:r w:rsidRPr="007E6716">
        <w:rPr>
          <w:noProof w:val="0"/>
        </w:rPr>
        <w:t>-List,</w:t>
      </w:r>
    </w:p>
    <w:p w14:paraId="679161F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4F68A5B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ResetRequestTypeInfo,</w:t>
      </w:r>
    </w:p>
    <w:p w14:paraId="7CAA148D" w14:textId="77777777" w:rsidR="00AE580D" w:rsidRPr="007E6716" w:rsidRDefault="00AE580D" w:rsidP="00AE580D">
      <w:pPr>
        <w:pStyle w:val="PL"/>
      </w:pPr>
      <w:r w:rsidRPr="007E6716">
        <w:tab/>
        <w:t>ResetResponseTypeInfo,</w:t>
      </w:r>
    </w:p>
    <w:p w14:paraId="23E35278" w14:textId="77777777" w:rsidR="00AE580D" w:rsidRPr="007E6716" w:rsidRDefault="00AE580D" w:rsidP="00AE580D">
      <w:pPr>
        <w:pStyle w:val="PL"/>
      </w:pPr>
      <w:r w:rsidRPr="007E6716">
        <w:tab/>
        <w:t>RFSP-Index,</w:t>
      </w:r>
    </w:p>
    <w:p w14:paraId="62DF9923" w14:textId="77777777" w:rsidR="00AE580D" w:rsidRPr="007E6716" w:rsidRDefault="00AE580D" w:rsidP="00AE580D">
      <w:pPr>
        <w:pStyle w:val="PL"/>
      </w:pPr>
      <w:r w:rsidRPr="007E6716">
        <w:tab/>
        <w:t>RRCConfigIndication,</w:t>
      </w:r>
    </w:p>
    <w:p w14:paraId="3702C1DC" w14:textId="77777777" w:rsidR="00AE580D" w:rsidRPr="007E6716" w:rsidRDefault="00AE580D" w:rsidP="00AE580D">
      <w:pPr>
        <w:pStyle w:val="PL"/>
      </w:pPr>
      <w:r w:rsidRPr="007E6716">
        <w:tab/>
        <w:t>RRCResumeCause,</w:t>
      </w:r>
    </w:p>
    <w:p w14:paraId="7FD3EF35" w14:textId="77777777" w:rsidR="00AE580D" w:rsidRPr="007E6716" w:rsidRDefault="00AE580D" w:rsidP="00AE580D">
      <w:pPr>
        <w:pStyle w:val="PL"/>
      </w:pPr>
      <w:r w:rsidRPr="007E6716">
        <w:tab/>
        <w:t>SCGConfigurationQuery,</w:t>
      </w:r>
    </w:p>
    <w:p w14:paraId="008CBFBD" w14:textId="77777777" w:rsidR="00AE580D" w:rsidRPr="007E6716" w:rsidRDefault="00AE580D" w:rsidP="00AE580D">
      <w:pPr>
        <w:pStyle w:val="PL"/>
      </w:pPr>
      <w:r w:rsidRPr="007E6716">
        <w:tab/>
        <w:t>SecurityIndication,</w:t>
      </w:r>
    </w:p>
    <w:p w14:paraId="32A47653" w14:textId="77777777" w:rsidR="00AE580D" w:rsidRPr="007E6716" w:rsidRDefault="00AE580D" w:rsidP="00AE580D">
      <w:pPr>
        <w:pStyle w:val="PL"/>
      </w:pPr>
      <w:r w:rsidRPr="007E6716">
        <w:tab/>
        <w:t>S-NG-RANnode-SecurityKey,</w:t>
      </w:r>
    </w:p>
    <w:p w14:paraId="6A5C1EA0" w14:textId="77777777" w:rsidR="00AE580D" w:rsidRPr="007E6716" w:rsidRDefault="00AE580D" w:rsidP="00AE580D">
      <w:pPr>
        <w:pStyle w:val="PL"/>
      </w:pPr>
      <w:r w:rsidRPr="007E6716">
        <w:tab/>
        <w:t>SpectrumSharingGroupID,</w:t>
      </w:r>
    </w:p>
    <w:p w14:paraId="6B0FC89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SplitSRBsTypes,</w:t>
      </w:r>
    </w:p>
    <w:p w14:paraId="57900128" w14:textId="77777777" w:rsidR="00AE580D" w:rsidRPr="007E6716" w:rsidRDefault="00AE580D" w:rsidP="00AE580D">
      <w:pPr>
        <w:pStyle w:val="PL"/>
      </w:pPr>
      <w:r w:rsidRPr="007E6716">
        <w:tab/>
        <w:t>S-NG-RANnode-Addition-Trigger-Ind,</w:t>
      </w:r>
    </w:p>
    <w:p w14:paraId="4A89385E" w14:textId="77777777" w:rsidR="00AE580D" w:rsidRPr="007E6716" w:rsidRDefault="00AE580D" w:rsidP="00AE580D">
      <w:pPr>
        <w:pStyle w:val="PL"/>
      </w:pPr>
      <w:r w:rsidRPr="007E6716">
        <w:tab/>
        <w:t>S-NSSAI,</w:t>
      </w:r>
    </w:p>
    <w:p w14:paraId="0D444A0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TAISupport</w:t>
      </w:r>
      <w:proofErr w:type="spellEnd"/>
      <w:r w:rsidRPr="007E6716">
        <w:rPr>
          <w:noProof w:val="0"/>
          <w:snapToGrid w:val="0"/>
        </w:rPr>
        <w:t>-List,</w:t>
      </w:r>
    </w:p>
    <w:p w14:paraId="0FD82318" w14:textId="77777777" w:rsidR="00AE580D" w:rsidRPr="007E6716" w:rsidRDefault="00AE580D" w:rsidP="00AE580D">
      <w:pPr>
        <w:pStyle w:val="PL"/>
      </w:pPr>
      <w:r w:rsidRPr="007E6716">
        <w:tab/>
        <w:t>Target-CGI,</w:t>
      </w:r>
    </w:p>
    <w:p w14:paraId="71C70690" w14:textId="77777777" w:rsidR="00AE580D" w:rsidRPr="007E6716" w:rsidRDefault="00AE580D" w:rsidP="00AE580D">
      <w:pPr>
        <w:pStyle w:val="PL"/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7B53C10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Fonts w:eastAsia="Batang"/>
        </w:rPr>
        <w:t>TraceActivation,</w:t>
      </w:r>
    </w:p>
    <w:p w14:paraId="57209649" w14:textId="77777777" w:rsidR="00AE580D" w:rsidRPr="007E6716" w:rsidRDefault="00AE580D" w:rsidP="00AE580D">
      <w:pPr>
        <w:pStyle w:val="PL"/>
      </w:pPr>
      <w:r w:rsidRPr="007E6716">
        <w:tab/>
        <w:t>UEAggregateMaximumBitRate,</w:t>
      </w:r>
    </w:p>
    <w:p w14:paraId="183254A6" w14:textId="77777777" w:rsidR="00AE580D" w:rsidRPr="007E6716" w:rsidRDefault="00AE580D" w:rsidP="00AE580D">
      <w:pPr>
        <w:pStyle w:val="PL"/>
      </w:pPr>
      <w:r w:rsidRPr="007E6716">
        <w:tab/>
        <w:t>UEContextID,</w:t>
      </w:r>
    </w:p>
    <w:p w14:paraId="5DE62DE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UEContextInfoRetrUECtxtResp,</w:t>
      </w:r>
    </w:p>
    <w:p w14:paraId="627B1F2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UEContextKeptIndicator,</w:t>
      </w:r>
    </w:p>
    <w:p w14:paraId="2867E6A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5085E5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UEIdentityIndexValue,</w:t>
      </w:r>
    </w:p>
    <w:p w14:paraId="1D175ED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UERadioCapabilityForPaging,</w:t>
      </w:r>
    </w:p>
    <w:p w14:paraId="249DF29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UERANPagingIdentity,</w:t>
      </w:r>
    </w:p>
    <w:p w14:paraId="5A6F4857" w14:textId="77777777" w:rsidR="00AE580D" w:rsidRPr="007E6716" w:rsidRDefault="00AE580D" w:rsidP="00AE580D">
      <w:pPr>
        <w:pStyle w:val="PL"/>
      </w:pPr>
      <w:r w:rsidRPr="007E6716">
        <w:tab/>
        <w:t>UESecurityCapabilities,</w:t>
      </w:r>
    </w:p>
    <w:p w14:paraId="7A371D20" w14:textId="77777777" w:rsidR="00AE580D" w:rsidRPr="007E6716" w:rsidRDefault="00AE580D" w:rsidP="00AE580D">
      <w:pPr>
        <w:pStyle w:val="PL"/>
      </w:pPr>
      <w:r w:rsidRPr="007E6716">
        <w:tab/>
        <w:t>UPTransportLayerInformation,</w:t>
      </w:r>
    </w:p>
    <w:p w14:paraId="2F654791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UserPlaneTrafficActivityReport,</w:t>
      </w:r>
    </w:p>
    <w:p w14:paraId="5B7751B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XnBenefitValue,</w:t>
      </w:r>
    </w:p>
    <w:p w14:paraId="598C7E6C" w14:textId="77777777" w:rsidR="00BD2DA6" w:rsidRDefault="00AE580D" w:rsidP="00BD2DA6">
      <w:pPr>
        <w:pStyle w:val="PL"/>
        <w:rPr>
          <w:ins w:id="100" w:author="Ericsson User" w:date="2019-10-04T13:30:00Z"/>
          <w:rFonts w:cs="Courier New"/>
          <w:lang w:val="en-US"/>
        </w:rPr>
      </w:pPr>
      <w:r w:rsidRPr="007E6716">
        <w:rPr>
          <w:snapToGrid w:val="0"/>
        </w:rPr>
        <w:tab/>
        <w:t>RANPagingFailure</w:t>
      </w:r>
      <w:ins w:id="101" w:author="Ericsson User" w:date="2019-10-04T13:30:00Z">
        <w:r w:rsidR="00BD2DA6">
          <w:rPr>
            <w:rFonts w:cs="Courier New"/>
            <w:lang w:val="en-US"/>
          </w:rPr>
          <w:t>,</w:t>
        </w:r>
      </w:ins>
    </w:p>
    <w:p w14:paraId="7DDAD344" w14:textId="77777777" w:rsidR="00BD2DA6" w:rsidRPr="00A2024C" w:rsidRDefault="00BD2DA6" w:rsidP="00BD2DA6">
      <w:pPr>
        <w:pStyle w:val="PL"/>
        <w:spacing w:line="0" w:lineRule="atLeast"/>
        <w:rPr>
          <w:ins w:id="102" w:author="Ericsson User" w:date="2019-10-04T13:30:00Z"/>
          <w:snapToGrid w:val="0"/>
        </w:rPr>
      </w:pPr>
      <w:ins w:id="103" w:author="Ericsson User" w:date="2019-10-04T13:30:00Z">
        <w:r>
          <w:rPr>
            <w:snapToGrid w:val="0"/>
          </w:rPr>
          <w:tab/>
          <w:t>TNLConfigurationInfo</w:t>
        </w:r>
      </w:ins>
    </w:p>
    <w:p w14:paraId="5CF2E3A2" w14:textId="7E107CB1" w:rsidR="00AE580D" w:rsidRPr="00A2024C" w:rsidRDefault="00AE580D" w:rsidP="00BD2DA6">
      <w:pPr>
        <w:pStyle w:val="PL"/>
        <w:rPr>
          <w:snapToGrid w:val="0"/>
        </w:rPr>
      </w:pPr>
    </w:p>
    <w:p w14:paraId="6D1393DE" w14:textId="77777777" w:rsidR="00AE580D" w:rsidRPr="007E6716" w:rsidRDefault="00AE580D" w:rsidP="00AE580D">
      <w:pPr>
        <w:pStyle w:val="PL"/>
      </w:pPr>
    </w:p>
    <w:p w14:paraId="231C9992" w14:textId="77777777" w:rsidR="00AE580D" w:rsidRPr="007E6716" w:rsidRDefault="00AE580D" w:rsidP="00AE580D">
      <w:pPr>
        <w:pStyle w:val="PL"/>
        <w:rPr>
          <w:snapToGrid w:val="0"/>
        </w:rPr>
      </w:pPr>
    </w:p>
    <w:p w14:paraId="1B3C3B80" w14:textId="77777777" w:rsidR="00AE580D" w:rsidRPr="007E6716" w:rsidRDefault="00AE580D" w:rsidP="00AE580D">
      <w:pPr>
        <w:pStyle w:val="PL"/>
      </w:pPr>
    </w:p>
    <w:p w14:paraId="70C35F9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FROM XnAP-IEs</w:t>
      </w:r>
    </w:p>
    <w:p w14:paraId="1236DF47" w14:textId="77777777" w:rsidR="00AE580D" w:rsidRPr="007E6716" w:rsidRDefault="00AE580D" w:rsidP="00AE580D">
      <w:pPr>
        <w:pStyle w:val="PL"/>
        <w:rPr>
          <w:snapToGrid w:val="0"/>
        </w:rPr>
      </w:pPr>
    </w:p>
    <w:p w14:paraId="5E205BE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PrivateIE-Container{},</w:t>
      </w:r>
    </w:p>
    <w:p w14:paraId="1A7317E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ProtocolExtensionContainer{},</w:t>
      </w:r>
    </w:p>
    <w:p w14:paraId="4C6877A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ProtocolIE-Container{},</w:t>
      </w:r>
    </w:p>
    <w:p w14:paraId="5EC2CB6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ProtocolIE-ContainerList{},</w:t>
      </w:r>
    </w:p>
    <w:p w14:paraId="7202462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ProtocolIE-ContainerPair{},</w:t>
      </w:r>
    </w:p>
    <w:p w14:paraId="5C49F2D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ProtocolIE-ContainerPairList{},</w:t>
      </w:r>
    </w:p>
    <w:p w14:paraId="1BF56C6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ProtocolIE-Single-Container{},</w:t>
      </w:r>
    </w:p>
    <w:p w14:paraId="314BBC6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XNAP-PRIVATE-IES,</w:t>
      </w:r>
    </w:p>
    <w:p w14:paraId="4186815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XNAP-PROTOCOL-EXTENSION,</w:t>
      </w:r>
    </w:p>
    <w:p w14:paraId="601DF2D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XNAP-PROTOCOL-IES,</w:t>
      </w:r>
    </w:p>
    <w:p w14:paraId="77F9764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XNAP-PROTOCOL-IES-PAIR</w:t>
      </w:r>
    </w:p>
    <w:p w14:paraId="383B2B4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FROM XnAP-Containers</w:t>
      </w:r>
    </w:p>
    <w:p w14:paraId="50F91B16" w14:textId="77777777" w:rsidR="00AE580D" w:rsidRPr="007E6716" w:rsidRDefault="00AE580D" w:rsidP="00AE580D">
      <w:pPr>
        <w:pStyle w:val="PL"/>
        <w:rPr>
          <w:snapToGrid w:val="0"/>
        </w:rPr>
      </w:pPr>
    </w:p>
    <w:p w14:paraId="7F910D54" w14:textId="77777777" w:rsidR="00AE580D" w:rsidRPr="007E6716" w:rsidRDefault="00AE580D" w:rsidP="00AE580D">
      <w:pPr>
        <w:pStyle w:val="PL"/>
      </w:pPr>
    </w:p>
    <w:p w14:paraId="7AB956C2" w14:textId="77777777" w:rsidR="00AE580D" w:rsidRPr="007E6716" w:rsidRDefault="00AE580D" w:rsidP="00AE580D">
      <w:pPr>
        <w:pStyle w:val="PL"/>
      </w:pPr>
      <w:r w:rsidRPr="007E6716">
        <w:tab/>
        <w:t>id-ActivatedServedCells,</w:t>
      </w:r>
    </w:p>
    <w:p w14:paraId="33424B6F" w14:textId="77777777" w:rsidR="00AE580D" w:rsidRPr="007E6716" w:rsidRDefault="00AE580D" w:rsidP="00AE580D">
      <w:pPr>
        <w:pStyle w:val="PL"/>
      </w:pPr>
      <w:r w:rsidRPr="007E6716">
        <w:tab/>
        <w:t>id-ActivationIDforCellActivation,</w:t>
      </w:r>
    </w:p>
    <w:p w14:paraId="1154BE04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id-AdditionalDRBIDs,</w:t>
      </w:r>
    </w:p>
    <w:p w14:paraId="7B0A470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id-AMF-Region-Information,</w:t>
      </w:r>
    </w:p>
    <w:p w14:paraId="54533AB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id-AMF-Region-Information-To-Add,</w:t>
      </w:r>
    </w:p>
    <w:p w14:paraId="17FF9B3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id-AMF-Region-Information-To-Delete,</w:t>
      </w:r>
    </w:p>
    <w:p w14:paraId="43F1D9E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id-AssistanceDataForRANPaging,</w:t>
      </w:r>
    </w:p>
    <w:p w14:paraId="30406B39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id-AvailableDRBIDs</w:t>
      </w:r>
      <w:r w:rsidRPr="007E6716">
        <w:t>,</w:t>
      </w:r>
    </w:p>
    <w:p w14:paraId="325E456C" w14:textId="77777777" w:rsidR="00AE580D" w:rsidRPr="007E6716" w:rsidRDefault="00AE580D" w:rsidP="00AE580D">
      <w:pPr>
        <w:pStyle w:val="PL"/>
      </w:pPr>
      <w:r w:rsidRPr="007E6716">
        <w:tab/>
        <w:t>id-Cause,</w:t>
      </w:r>
    </w:p>
    <w:p w14:paraId="659A004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id-cellAssistanceInfo-NR,</w:t>
      </w:r>
    </w:p>
    <w:p w14:paraId="600A491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id-ConfigurationUpdateInitiatingNodeChoice,</w:t>
      </w:r>
    </w:p>
    <w:p w14:paraId="05A1C268" w14:textId="77777777" w:rsidR="00AE580D" w:rsidRPr="007E6716" w:rsidRDefault="00AE580D" w:rsidP="00AE580D">
      <w:pPr>
        <w:pStyle w:val="PL"/>
      </w:pPr>
      <w:r w:rsidRPr="007E6716">
        <w:tab/>
        <w:t>id-UEContextID,</w:t>
      </w:r>
    </w:p>
    <w:p w14:paraId="29ABD03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id-CriticalityDiagnostics,</w:t>
      </w:r>
    </w:p>
    <w:p w14:paraId="3F5FD64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id-XnUAddressInfoperPDUSession-List,</w:t>
      </w:r>
    </w:p>
    <w:p w14:paraId="5AAC24C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id-DesiredActNotificationLevel,</w:t>
      </w:r>
    </w:p>
    <w:p w14:paraId="190BCEF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</w:t>
      </w:r>
      <w:r w:rsidRPr="007E6716">
        <w:rPr>
          <w:snapToGrid w:val="0"/>
        </w:rPr>
        <w:t>DRBsSubjectToStatusTransfer-List,</w:t>
      </w:r>
    </w:p>
    <w:p w14:paraId="750FD06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id-ExpectedUEBehaviour,</w:t>
      </w:r>
    </w:p>
    <w:p w14:paraId="7ABB67E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id-GlobalNG-RAN-node-ID,</w:t>
      </w:r>
    </w:p>
    <w:p w14:paraId="028E947E" w14:textId="77777777" w:rsidR="00AE580D" w:rsidRPr="007E6716" w:rsidRDefault="00AE580D" w:rsidP="00AE580D">
      <w:pPr>
        <w:pStyle w:val="PL"/>
      </w:pPr>
      <w:r w:rsidRPr="007E6716">
        <w:tab/>
        <w:t>id-GUAMI,</w:t>
      </w:r>
    </w:p>
    <w:p w14:paraId="32E34B77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id-</w:t>
      </w:r>
      <w:r w:rsidRPr="007E6716">
        <w:t>indexToRatFrequSelectionPriority,</w:t>
      </w:r>
    </w:p>
    <w:p w14:paraId="54D2D5B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id-List-of-served-cells-E-UTRA,</w:t>
      </w:r>
    </w:p>
    <w:p w14:paraId="375DDB3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id-List-of-served-cells-NR,</w:t>
      </w:r>
    </w:p>
    <w:p w14:paraId="26B0CCD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id-LocationInformationSN,</w:t>
      </w:r>
    </w:p>
    <w:p w14:paraId="67AF1C7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id-LocationInformationSNReporting,</w:t>
      </w:r>
    </w:p>
    <w:p w14:paraId="43E4ACB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>,</w:t>
      </w:r>
    </w:p>
    <w:p w14:paraId="36C2E95C" w14:textId="77777777" w:rsidR="00AE580D" w:rsidRPr="007E6716" w:rsidRDefault="00AE580D" w:rsidP="00AE580D">
      <w:pPr>
        <w:pStyle w:val="PL"/>
      </w:pPr>
      <w:r w:rsidRPr="007E6716">
        <w:tab/>
        <w:t>id-MAC-I,</w:t>
      </w:r>
    </w:p>
    <w:p w14:paraId="6E7F3214" w14:textId="77777777" w:rsidR="00AE580D" w:rsidRPr="007E6716" w:rsidRDefault="00AE580D" w:rsidP="00AE580D">
      <w:pPr>
        <w:pStyle w:val="PL"/>
      </w:pPr>
      <w:r w:rsidRPr="007E6716">
        <w:tab/>
        <w:t>id-MaskedIMEISV,</w:t>
      </w:r>
    </w:p>
    <w:p w14:paraId="20B12A4B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id-MN-to-SN-Container,</w:t>
      </w:r>
    </w:p>
    <w:p w14:paraId="47B050FE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id-MobilityRestrictionList,</w:t>
      </w:r>
    </w:p>
    <w:p w14:paraId="522000A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id-M-NG-RANnodeUEXnAPID,</w:t>
      </w:r>
    </w:p>
    <w:p w14:paraId="30C510F5" w14:textId="77777777" w:rsidR="00AE580D" w:rsidRPr="007E6716" w:rsidRDefault="00AE580D" w:rsidP="00AE580D">
      <w:pPr>
        <w:pStyle w:val="PL"/>
      </w:pPr>
      <w:r w:rsidRPr="007E6716">
        <w:tab/>
        <w:t>id-new-NG-RAN-Cell-Identity,</w:t>
      </w:r>
    </w:p>
    <w:p w14:paraId="1328532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id-newNG-RANnodeUEXnAPID,</w:t>
      </w:r>
    </w:p>
    <w:p w14:paraId="0D0A07D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id-oldNG-RANnodeUEXnAPID,</w:t>
      </w:r>
    </w:p>
    <w:p w14:paraId="54DA5C7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id-OldtoNewNG-RANnodeResumeContainer,</w:t>
      </w:r>
    </w:p>
    <w:p w14:paraId="581A8AB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id-PagingDRX,</w:t>
      </w:r>
    </w:p>
    <w:p w14:paraId="0D48528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>,</w:t>
      </w:r>
    </w:p>
    <w:p w14:paraId="2A92691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id-PCellID,</w:t>
      </w:r>
    </w:p>
    <w:p w14:paraId="4DD6A11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id-PDUSessionResourceSecondaryRATUsageList,</w:t>
      </w:r>
    </w:p>
    <w:p w14:paraId="3DEE2A3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id-PDUSessionResourcesActivityNotifyList</w:t>
      </w:r>
      <w:r w:rsidRPr="007E6716">
        <w:t>,</w:t>
      </w:r>
    </w:p>
    <w:p w14:paraId="74D5A74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id-PDUSessionResourcesAdmitted-List,</w:t>
      </w:r>
    </w:p>
    <w:p w14:paraId="437EB32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id-PDUSessionResourcesNotAdmitted-List,</w:t>
      </w:r>
    </w:p>
    <w:p w14:paraId="6EAB6B6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id-PDUSessionResourcesNotifyList,</w:t>
      </w:r>
    </w:p>
    <w:p w14:paraId="4143596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id-PDUSessionToBeAddedAddReq,</w:t>
      </w:r>
    </w:p>
    <w:p w14:paraId="4FC8C2D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id-PDUSessionToBeReleased-RelReqAck,</w:t>
      </w:r>
    </w:p>
    <w:p w14:paraId="63E8965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rPr>
          <w:snapToGrid w:val="0"/>
          <w:lang w:eastAsia="zh-CN"/>
        </w:rPr>
        <w:t>RANPagingArea</w:t>
      </w:r>
      <w:r w:rsidRPr="007E6716">
        <w:rPr>
          <w:snapToGrid w:val="0"/>
        </w:rPr>
        <w:t>,</w:t>
      </w:r>
    </w:p>
    <w:p w14:paraId="6CDB68D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id-requestedSplitSRB,</w:t>
      </w:r>
    </w:p>
    <w:p w14:paraId="3851913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id-RequiredNumberOfDRBIDs,</w:t>
      </w:r>
    </w:p>
    <w:p w14:paraId="2C3BC82A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id-ResetRequestTypeInfo,</w:t>
      </w:r>
    </w:p>
    <w:p w14:paraId="0C7AB20D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id-ResetResponseTypeInfo,</w:t>
      </w:r>
    </w:p>
    <w:p w14:paraId="5A0D5870" w14:textId="77777777" w:rsidR="00AE580D" w:rsidRPr="007E6716" w:rsidRDefault="00AE580D" w:rsidP="00AE580D">
      <w:pPr>
        <w:pStyle w:val="PL"/>
      </w:pPr>
      <w:r w:rsidRPr="007E6716">
        <w:tab/>
        <w:t>id-RespondingNodeTypeConfigUpdateAck,</w:t>
      </w:r>
    </w:p>
    <w:p w14:paraId="4D06B7F9" w14:textId="77777777" w:rsidR="00AE580D" w:rsidRPr="007E6716" w:rsidRDefault="00AE580D" w:rsidP="00AE580D">
      <w:pPr>
        <w:pStyle w:val="PL"/>
      </w:pPr>
      <w:bookmarkStart w:id="104" w:name="_Hlk519075372"/>
      <w:r w:rsidRPr="007E6716">
        <w:rPr>
          <w:snapToGrid w:val="0"/>
        </w:rPr>
        <w:lastRenderedPageBreak/>
        <w:tab/>
        <w:t>id-</w:t>
      </w:r>
      <w:r w:rsidRPr="007E6716">
        <w:t>RRCResumeCause,</w:t>
      </w:r>
    </w:p>
    <w:p w14:paraId="15CCABE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rPr>
          <w:rStyle w:val="PLChar"/>
        </w:rPr>
        <w:t>id-selectedPLMN,</w:t>
      </w:r>
    </w:p>
    <w:bookmarkEnd w:id="104"/>
    <w:p w14:paraId="67EB1AE6" w14:textId="77777777" w:rsidR="00AE580D" w:rsidRPr="007E6716" w:rsidRDefault="00AE580D" w:rsidP="00AE580D">
      <w:pPr>
        <w:pStyle w:val="PL"/>
      </w:pPr>
      <w:r w:rsidRPr="007E6716">
        <w:tab/>
        <w:t>id-ServedCellsToActivate,</w:t>
      </w:r>
    </w:p>
    <w:p w14:paraId="4173D7E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id-servedCellsToUpdate-E-UTRA,</w:t>
      </w:r>
    </w:p>
    <w:p w14:paraId="142F67E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id-ServedCellsToUpdateInitiatingNodeChoice,</w:t>
      </w:r>
    </w:p>
    <w:p w14:paraId="79B2DE3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id-servedCellsToUpdate-NR,</w:t>
      </w:r>
    </w:p>
    <w:p w14:paraId="5E03CC21" w14:textId="77777777" w:rsidR="00AE580D" w:rsidRPr="007E6716" w:rsidRDefault="00AE580D" w:rsidP="00AE580D">
      <w:pPr>
        <w:pStyle w:val="PL"/>
      </w:pPr>
      <w:r w:rsidRPr="007E6716">
        <w:tab/>
        <w:t>id-source</w:t>
      </w:r>
      <w:r w:rsidRPr="007E6716">
        <w:rPr>
          <w:snapToGrid w:val="0"/>
        </w:rPr>
        <w:t>NG-RANnodeUEXnAPID</w:t>
      </w:r>
      <w:r w:rsidRPr="007E6716">
        <w:t>,</w:t>
      </w:r>
    </w:p>
    <w:p w14:paraId="52BAFA69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id-SpareDRBIDs,</w:t>
      </w:r>
    </w:p>
    <w:p w14:paraId="6A25619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id-S-NG-RANnodeMaxIPDataRate-UL,</w:t>
      </w:r>
    </w:p>
    <w:p w14:paraId="371EAB36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id-S-NG-RANnodeMaxIPDataRate-DL,</w:t>
      </w:r>
    </w:p>
    <w:p w14:paraId="2E9B150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id-S-NG-RANnodeUEXnAPID,</w:t>
      </w:r>
    </w:p>
    <w:p w14:paraId="0E82824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id-TAISupport-list,</w:t>
      </w:r>
    </w:p>
    <w:p w14:paraId="3FCD151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id-Target2SourceNG-RANnodeTranspContainer,</w:t>
      </w:r>
    </w:p>
    <w:p w14:paraId="39AE124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id-targetCellGlobalID,</w:t>
      </w:r>
    </w:p>
    <w:p w14:paraId="65FF22B9" w14:textId="77777777" w:rsidR="00AE580D" w:rsidRPr="007E6716" w:rsidRDefault="00AE580D" w:rsidP="00AE580D">
      <w:pPr>
        <w:pStyle w:val="PL"/>
      </w:pPr>
      <w:r w:rsidRPr="007E6716">
        <w:tab/>
        <w:t>id-target</w:t>
      </w:r>
      <w:r w:rsidRPr="007E6716">
        <w:rPr>
          <w:snapToGrid w:val="0"/>
        </w:rPr>
        <w:t>NG-RANnodeUEXnAPID</w:t>
      </w:r>
      <w:r w:rsidRPr="007E6716">
        <w:t>,</w:t>
      </w:r>
    </w:p>
    <w:p w14:paraId="07E40E9E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id-</w:t>
      </w:r>
      <w:proofErr w:type="spellStart"/>
      <w:r w:rsidRPr="007E6716">
        <w:rPr>
          <w:noProof w:val="0"/>
          <w:snapToGrid w:val="0"/>
        </w:rPr>
        <w:t>TimeToWait</w:t>
      </w:r>
      <w:proofErr w:type="spellEnd"/>
      <w:r w:rsidRPr="007E6716">
        <w:rPr>
          <w:noProof w:val="0"/>
          <w:snapToGrid w:val="0"/>
        </w:rPr>
        <w:t>,</w:t>
      </w:r>
    </w:p>
    <w:p w14:paraId="53117D1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id-TNLA-To-Add-List,</w:t>
      </w:r>
    </w:p>
    <w:p w14:paraId="60F8D65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id-TNLA-To-Update-List,</w:t>
      </w:r>
    </w:p>
    <w:p w14:paraId="454297A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id-TNLA-To-Remove-List,</w:t>
      </w:r>
    </w:p>
    <w:p w14:paraId="26C18EC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id-TNLA-Setup-List,</w:t>
      </w:r>
    </w:p>
    <w:p w14:paraId="6A904F3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id-TNLA-Failed-To-Setup-List,</w:t>
      </w:r>
    </w:p>
    <w:p w14:paraId="3D3B339D" w14:textId="77777777" w:rsidR="00AE580D" w:rsidRPr="007E6716" w:rsidRDefault="00AE580D" w:rsidP="00AE580D">
      <w:pPr>
        <w:pStyle w:val="PL"/>
      </w:pPr>
      <w:r w:rsidRPr="007E6716">
        <w:tab/>
        <w:t>id-TraceActivation,</w:t>
      </w:r>
    </w:p>
    <w:p w14:paraId="2337F0F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id-UEContextInfoHORequest,</w:t>
      </w:r>
    </w:p>
    <w:p w14:paraId="34231E6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id-UEContextInfoRetrUECtxtResp,</w:t>
      </w:r>
    </w:p>
    <w:p w14:paraId="4252088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UEContextKeptIndicator,</w:t>
      </w:r>
    </w:p>
    <w:p w14:paraId="601DAB8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id-UEContextRefAtSN-HORequest,</w:t>
      </w:r>
    </w:p>
    <w:p w14:paraId="6D49883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proofErr w:type="spellStart"/>
      <w:r w:rsidRPr="007E6716">
        <w:rPr>
          <w:noProof w:val="0"/>
          <w:szCs w:val="16"/>
        </w:rPr>
        <w:t>UEHistoryInformation</w:t>
      </w:r>
      <w:proofErr w:type="spellEnd"/>
      <w:r w:rsidRPr="007E6716">
        <w:rPr>
          <w:noProof w:val="0"/>
          <w:szCs w:val="16"/>
        </w:rPr>
        <w:t>,</w:t>
      </w:r>
    </w:p>
    <w:p w14:paraId="38FBBF0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id-UEIdentityIndexValue,</w:t>
      </w:r>
    </w:p>
    <w:p w14:paraId="2CDD7FE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id-UERANPagingIdentity,</w:t>
      </w:r>
    </w:p>
    <w:p w14:paraId="487FEE5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</w:t>
      </w:r>
      <w:r w:rsidRPr="007E6716">
        <w:t>UESecurityCapabilities,</w:t>
      </w:r>
    </w:p>
    <w:p w14:paraId="6EE79FB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id-UserPlaneTrafficActivityReport</w:t>
      </w:r>
      <w:r w:rsidRPr="007E6716">
        <w:t>,</w:t>
      </w:r>
    </w:p>
    <w:p w14:paraId="46E782C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id-XnRemovalThreshold,</w:t>
      </w:r>
    </w:p>
    <w:p w14:paraId="3A90EED3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id-PDUSessionAdmittedAddedAddReqAck</w:t>
      </w:r>
      <w:r w:rsidRPr="007E6716">
        <w:t>,</w:t>
      </w:r>
    </w:p>
    <w:p w14:paraId="6526E905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id-PDUSessionNotAdmittedAddReqAck</w:t>
      </w:r>
      <w:r w:rsidRPr="007E6716">
        <w:t>,</w:t>
      </w:r>
    </w:p>
    <w:p w14:paraId="20C652E3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id-SN-to-MN-Container</w:t>
      </w:r>
      <w:r w:rsidRPr="007E6716">
        <w:t>,</w:t>
      </w:r>
    </w:p>
    <w:p w14:paraId="7366A1C8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id-RRCConfigIndication</w:t>
      </w:r>
      <w:r w:rsidRPr="007E6716">
        <w:t>,</w:t>
      </w:r>
    </w:p>
    <w:p w14:paraId="43597542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id-SplitSRB-RRCTransfer,</w:t>
      </w:r>
    </w:p>
    <w:p w14:paraId="59F44BB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id-UEReportRRCTransfer,</w:t>
      </w:r>
    </w:p>
    <w:p w14:paraId="0C09135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id-PDUSessionReleasedList-RelConf,</w:t>
      </w:r>
    </w:p>
    <w:p w14:paraId="5338512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id-BearersSubjectToCounterCheck,</w:t>
      </w:r>
    </w:p>
    <w:p w14:paraId="328EA08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id-PDUSessionToBeReleasedList-RelRqd,</w:t>
      </w:r>
    </w:p>
    <w:p w14:paraId="24B261C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id-ResponseInfo-ReconfCompl,</w:t>
      </w:r>
    </w:p>
    <w:p w14:paraId="6A5E8C66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id-initiatingNodeType-ResourceCoordRequest</w:t>
      </w:r>
      <w:r w:rsidRPr="007E6716">
        <w:t>,</w:t>
      </w:r>
    </w:p>
    <w:p w14:paraId="483D1539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id-respondingNodeType-ResourceCoordResponse</w:t>
      </w:r>
      <w:r w:rsidRPr="007E6716">
        <w:t>,</w:t>
      </w:r>
    </w:p>
    <w:p w14:paraId="6A64025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id-PDUSessionToBeReleased-RelReq,</w:t>
      </w:r>
    </w:p>
    <w:p w14:paraId="19BA031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id-PDUSession-SNChangeRequired-List,</w:t>
      </w:r>
    </w:p>
    <w:p w14:paraId="10157A8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id-PDUSession-SNChangeConfirm-List,</w:t>
      </w:r>
    </w:p>
    <w:p w14:paraId="23093E9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id-PDCPChangeIndication,</w:t>
      </w:r>
    </w:p>
    <w:p w14:paraId="34B3FD2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id-SCGConfigurationQuery,</w:t>
      </w:r>
    </w:p>
    <w:p w14:paraId="7802AAA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id-UEContextInfo-SNModRequest,</w:t>
      </w:r>
    </w:p>
    <w:p w14:paraId="19590C4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id-requestedSplitSRBrelease,</w:t>
      </w:r>
    </w:p>
    <w:p w14:paraId="0838CA5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id-PDUSessionAdmitted-SNModResponse,</w:t>
      </w:r>
    </w:p>
    <w:p w14:paraId="05B787E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id-PDUSessionNotAdmitted-SNModResponse,</w:t>
      </w:r>
    </w:p>
    <w:p w14:paraId="6CE5A55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id-admittedSplitSRB,</w:t>
      </w:r>
    </w:p>
    <w:p w14:paraId="4106226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id-admittedSplitSRBrelease,</w:t>
      </w:r>
    </w:p>
    <w:p w14:paraId="23628AA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</w:r>
      <w:r w:rsidRPr="007E6716">
        <w:t>id-PDUSessionAdmittedModSNModConfirm,</w:t>
      </w:r>
    </w:p>
    <w:p w14:paraId="166F1712" w14:textId="77777777" w:rsidR="00AE580D" w:rsidRPr="007E6716" w:rsidRDefault="00AE580D" w:rsidP="00AE580D">
      <w:pPr>
        <w:pStyle w:val="PL"/>
      </w:pPr>
      <w:r w:rsidRPr="007E6716">
        <w:tab/>
        <w:t>id-PDUSessionReleasedSNModConfirm,</w:t>
      </w:r>
    </w:p>
    <w:p w14:paraId="3ED4C98F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id-s-ng-RANnode-SecurityKey,</w:t>
      </w:r>
    </w:p>
    <w:p w14:paraId="04453963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</w:r>
      <w:r w:rsidRPr="007E6716">
        <w:t>id-PDUSessionToBeModifiedSNModRequired,</w:t>
      </w:r>
    </w:p>
    <w:p w14:paraId="6EB7348C" w14:textId="77777777" w:rsidR="00AE580D" w:rsidRPr="007E6716" w:rsidRDefault="00AE580D" w:rsidP="00AE580D">
      <w:pPr>
        <w:pStyle w:val="PL"/>
      </w:pPr>
      <w:r w:rsidRPr="007E6716">
        <w:tab/>
        <w:t>id-S-NG-RANnodeUE-AMBR,</w:t>
      </w:r>
    </w:p>
    <w:p w14:paraId="0567D7CC" w14:textId="77777777" w:rsidR="00AE580D" w:rsidRPr="007E6716" w:rsidRDefault="00AE580D" w:rsidP="00AE580D">
      <w:pPr>
        <w:pStyle w:val="PL"/>
      </w:pPr>
      <w:r w:rsidRPr="007E6716">
        <w:tab/>
        <w:t>id-PDUSessionToBeReleasedSNModRequired,</w:t>
      </w:r>
    </w:p>
    <w:p w14:paraId="7BCE672D" w14:textId="77777777" w:rsidR="00AE580D" w:rsidRPr="007E6716" w:rsidRDefault="00AE580D" w:rsidP="00AE580D">
      <w:pPr>
        <w:pStyle w:val="PL"/>
      </w:pPr>
      <w:r w:rsidRPr="007E6716">
        <w:tab/>
        <w:t>id-target-S-NG-RANnodeID,</w:t>
      </w:r>
    </w:p>
    <w:p w14:paraId="385920C9" w14:textId="77777777" w:rsidR="00AE580D" w:rsidRPr="007E6716" w:rsidRDefault="00AE580D" w:rsidP="00AE580D">
      <w:pPr>
        <w:pStyle w:val="PL"/>
      </w:pPr>
      <w:r w:rsidRPr="007E6716">
        <w:tab/>
        <w:t>id-S-NSSAI,</w:t>
      </w:r>
    </w:p>
    <w:p w14:paraId="4E4B872D" w14:textId="77777777" w:rsidR="00AE580D" w:rsidRPr="007E6716" w:rsidRDefault="00AE580D" w:rsidP="00AE580D">
      <w:pPr>
        <w:pStyle w:val="PL"/>
      </w:pPr>
      <w:r w:rsidRPr="007E6716">
        <w:tab/>
        <w:t>id-MR-DC-ResourceCoordinationInfo,</w:t>
      </w:r>
    </w:p>
    <w:p w14:paraId="428DA01D" w14:textId="77777777" w:rsidR="00AE580D" w:rsidRPr="007E6716" w:rsidRDefault="00AE580D" w:rsidP="00AE580D">
      <w:pPr>
        <w:pStyle w:val="PL"/>
      </w:pPr>
      <w:r w:rsidRPr="007E6716">
        <w:tab/>
        <w:t>id-RANPagingFailure,</w:t>
      </w:r>
    </w:p>
    <w:p w14:paraId="4E445F69" w14:textId="77777777" w:rsidR="00AE580D" w:rsidRPr="007E6716" w:rsidRDefault="00AE580D" w:rsidP="00AE580D">
      <w:pPr>
        <w:pStyle w:val="PL"/>
      </w:pPr>
      <w:r w:rsidRPr="007E6716">
        <w:tab/>
        <w:t>id-UERadioCapabilityForPaging,</w:t>
      </w:r>
    </w:p>
    <w:p w14:paraId="300D280C" w14:textId="77777777" w:rsidR="00AE580D" w:rsidRPr="007E6716" w:rsidRDefault="00AE580D" w:rsidP="00AE580D">
      <w:pPr>
        <w:pStyle w:val="PL"/>
      </w:pPr>
      <w:r w:rsidRPr="007E6716">
        <w:tab/>
        <w:t>id-PDUSessionDataForwarding-SNModResponse,</w:t>
      </w:r>
    </w:p>
    <w:p w14:paraId="03C6133A" w14:textId="77777777" w:rsidR="00AE580D" w:rsidRPr="007E6716" w:rsidRDefault="00AE580D" w:rsidP="00AE580D">
      <w:pPr>
        <w:pStyle w:val="PL"/>
      </w:pPr>
      <w:r w:rsidRPr="007E6716">
        <w:tab/>
        <w:t>id-Secondary-MN-Xn-U-TNLInfoatM,</w:t>
      </w:r>
    </w:p>
    <w:p w14:paraId="60DC5AC1" w14:textId="77777777" w:rsidR="00AE580D" w:rsidRPr="007E6716" w:rsidRDefault="00AE580D" w:rsidP="00AE580D">
      <w:pPr>
        <w:pStyle w:val="PL"/>
      </w:pPr>
      <w:r w:rsidRPr="007E6716">
        <w:tab/>
        <w:t>id-NE-DC-TDM-Pattern,</w:t>
      </w:r>
    </w:p>
    <w:p w14:paraId="00929148" w14:textId="77777777" w:rsidR="00AE580D" w:rsidRPr="007E6716" w:rsidRDefault="00AE580D" w:rsidP="00AE580D">
      <w:pPr>
        <w:pStyle w:val="PL"/>
        <w:rPr>
          <w:noProof w:val="0"/>
          <w:snapToGrid w:val="0"/>
          <w:lang w:eastAsia="zh-CN"/>
        </w:rPr>
      </w:pPr>
      <w:r w:rsidRPr="007E6716">
        <w:tab/>
      </w:r>
      <w:r w:rsidRPr="007E6716">
        <w:rPr>
          <w:noProof w:val="0"/>
          <w:snapToGrid w:val="0"/>
          <w:lang w:eastAsia="zh-CN"/>
        </w:rPr>
        <w:t>id-</w:t>
      </w:r>
      <w:proofErr w:type="spellStart"/>
      <w:r w:rsidRPr="007E6716">
        <w:rPr>
          <w:noProof w:val="0"/>
          <w:snapToGrid w:val="0"/>
          <w:lang w:eastAsia="zh-CN"/>
        </w:rPr>
        <w:t>InterfaceInstanceIndication</w:t>
      </w:r>
      <w:proofErr w:type="spellEnd"/>
      <w:r w:rsidRPr="007E6716">
        <w:rPr>
          <w:noProof w:val="0"/>
          <w:snapToGrid w:val="0"/>
          <w:lang w:eastAsia="zh-CN"/>
        </w:rPr>
        <w:t>,</w:t>
      </w:r>
    </w:p>
    <w:p w14:paraId="11DC319A" w14:textId="77777777" w:rsidR="00AE580D" w:rsidRDefault="00AE580D" w:rsidP="00AE580D">
      <w:pPr>
        <w:pStyle w:val="PL"/>
      </w:pPr>
      <w:r w:rsidRPr="007E6716">
        <w:tab/>
        <w:t>id-S-NG-RANnode-Addition-Trigger-Ind,</w:t>
      </w:r>
    </w:p>
    <w:p w14:paraId="4767AE7F" w14:textId="6CE3F2A7" w:rsidR="00AE580D" w:rsidRPr="00A2024C" w:rsidRDefault="00AE580D" w:rsidP="00AE580D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ins w:id="105" w:author="Ericsson User" w:date="2019-10-04T13:31:00Z">
        <w:r w:rsidR="00BD2DA6">
          <w:rPr>
            <w:noProof w:val="0"/>
            <w:snapToGrid w:val="0"/>
          </w:rPr>
          <w:t>id-</w:t>
        </w:r>
        <w:proofErr w:type="spellStart"/>
        <w:r w:rsidR="00BD2DA6">
          <w:rPr>
            <w:snapToGrid w:val="0"/>
          </w:rPr>
          <w:t>TNLConfigurationInfo</w:t>
        </w:r>
        <w:proofErr w:type="spellEnd"/>
        <w:r w:rsidR="00BD2DA6">
          <w:rPr>
            <w:snapToGrid w:val="0"/>
          </w:rPr>
          <w:t>,</w:t>
        </w:r>
      </w:ins>
    </w:p>
    <w:p w14:paraId="6F9E2366" w14:textId="77777777" w:rsidR="00AE580D" w:rsidRPr="007E6716" w:rsidRDefault="00AE580D" w:rsidP="00AE580D">
      <w:pPr>
        <w:pStyle w:val="PL"/>
      </w:pPr>
    </w:p>
    <w:p w14:paraId="20C0FFBC" w14:textId="77777777" w:rsidR="00AE580D" w:rsidRPr="007E6716" w:rsidRDefault="00AE580D" w:rsidP="00AE580D">
      <w:pPr>
        <w:pStyle w:val="PL"/>
      </w:pPr>
    </w:p>
    <w:p w14:paraId="271F968E" w14:textId="77777777" w:rsidR="00AE580D" w:rsidRPr="007E6716" w:rsidRDefault="00AE580D" w:rsidP="00AE580D">
      <w:pPr>
        <w:pStyle w:val="PL"/>
        <w:rPr>
          <w:snapToGrid w:val="0"/>
        </w:rPr>
      </w:pPr>
    </w:p>
    <w:p w14:paraId="01DF957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ab/>
        <w:t>maxnoofCellsinNG-RANnode,</w:t>
      </w:r>
    </w:p>
    <w:p w14:paraId="79759B77" w14:textId="77777777" w:rsidR="00AE580D" w:rsidRPr="007E6716" w:rsidRDefault="00AE580D" w:rsidP="00AE580D">
      <w:pPr>
        <w:pStyle w:val="PL"/>
      </w:pPr>
      <w:r w:rsidRPr="007E6716">
        <w:tab/>
        <w:t>maxnoofDRBs,</w:t>
      </w:r>
    </w:p>
    <w:p w14:paraId="2FDA2F0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ab/>
        <w:t>maxnoofPDUSessio</w:t>
      </w:r>
      <w:r w:rsidRPr="007E6716">
        <w:t>ns,</w:t>
      </w:r>
    </w:p>
    <w:p w14:paraId="6049ECD6" w14:textId="77777777" w:rsidR="00AE580D" w:rsidRPr="007E6716" w:rsidRDefault="00AE580D" w:rsidP="00AE580D">
      <w:pPr>
        <w:pStyle w:val="PL"/>
      </w:pPr>
      <w:r w:rsidRPr="007E6716">
        <w:tab/>
        <w:t>maxnoofQoSFlows</w:t>
      </w:r>
    </w:p>
    <w:p w14:paraId="2EED28E7" w14:textId="77777777" w:rsidR="00AE580D" w:rsidRDefault="00AE580D" w:rsidP="0073280F">
      <w:pPr>
        <w:jc w:val="center"/>
        <w:rPr>
          <w:color w:val="FF0000"/>
        </w:rPr>
      </w:pPr>
    </w:p>
    <w:p w14:paraId="4A3460F2" w14:textId="4DD9AE92" w:rsidR="003B5E94" w:rsidRDefault="003B5E94" w:rsidP="003B5E9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6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50369FAA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5A982D8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B1755AF" w14:textId="77777777" w:rsidR="003B5E94" w:rsidRPr="007E6716" w:rsidRDefault="003B5E94" w:rsidP="003B5E9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</w:t>
      </w:r>
    </w:p>
    <w:p w14:paraId="693ED28B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A2012A3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2B77BF86" w14:textId="77777777" w:rsidR="003B5E94" w:rsidRPr="007E6716" w:rsidRDefault="003B5E94" w:rsidP="003B5E94">
      <w:pPr>
        <w:pStyle w:val="PL"/>
      </w:pPr>
    </w:p>
    <w:p w14:paraId="2BFB360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SNodeAdditionRequest ::= SEQUENCE {</w:t>
      </w:r>
    </w:p>
    <w:p w14:paraId="5F543C73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SNodeAdditionRequest-IEs}},</w:t>
      </w:r>
    </w:p>
    <w:p w14:paraId="3D9FF16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3BFDC0C8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10D99EDD" w14:textId="77777777" w:rsidR="003B5E94" w:rsidRPr="007E6716" w:rsidRDefault="003B5E94" w:rsidP="003B5E94">
      <w:pPr>
        <w:pStyle w:val="PL"/>
        <w:rPr>
          <w:snapToGrid w:val="0"/>
        </w:rPr>
      </w:pPr>
    </w:p>
    <w:p w14:paraId="07B02E7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SNodeAdditionRequest-IEs XNAP-PROTOCOL-IES ::= {</w:t>
      </w:r>
    </w:p>
    <w:p w14:paraId="0CF3958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7BD0189" w14:textId="77777777" w:rsidR="003B5E94" w:rsidRPr="007E6716" w:rsidRDefault="003B5E94" w:rsidP="003B5E9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 xml:space="preserve">TYPE </w:t>
      </w:r>
      <w:r w:rsidRPr="007E6716">
        <w:rPr>
          <w:rStyle w:val="PLChar"/>
        </w:rPr>
        <w:t>UESecurityCapabilities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  <w:t>PRESENCE mandatory}|</w:t>
      </w:r>
    </w:p>
    <w:p w14:paraId="28F0D144" w14:textId="77777777" w:rsidR="003B5E94" w:rsidRPr="007E6716" w:rsidRDefault="003B5E94" w:rsidP="003B5E94">
      <w:pPr>
        <w:pStyle w:val="PL"/>
      </w:pPr>
      <w:r w:rsidRPr="007E6716">
        <w:tab/>
        <w:t>{ ID id-s-ng-RANnode-SecurityKey</w:t>
      </w:r>
      <w:r w:rsidRPr="007E6716">
        <w:tab/>
      </w:r>
      <w:r w:rsidRPr="007E6716">
        <w:tab/>
      </w:r>
      <w:r w:rsidRPr="007E6716">
        <w:tab/>
        <w:t>CRITICALITY reject</w:t>
      </w:r>
      <w:r w:rsidRPr="007E6716">
        <w:tab/>
      </w:r>
      <w:r w:rsidRPr="007E6716">
        <w:tab/>
        <w:t>TYPE 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3998F824" w14:textId="77777777" w:rsidR="003B5E94" w:rsidRPr="007E6716" w:rsidRDefault="003B5E94" w:rsidP="003B5E94">
      <w:pPr>
        <w:pStyle w:val="PL"/>
        <w:rPr>
          <w:rStyle w:val="PLChar"/>
        </w:rPr>
      </w:pPr>
      <w:r w:rsidRPr="007E6716">
        <w:rPr>
          <w:snapToGrid w:val="0"/>
        </w:rPr>
        <w:tab/>
        <w:t>{ ID 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UEAggregateMaximumBitRate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mandatory}|</w:t>
      </w:r>
    </w:p>
    <w:p w14:paraId="3C746022" w14:textId="77777777" w:rsidR="003B5E94" w:rsidRPr="007E6716" w:rsidRDefault="003B5E94" w:rsidP="003B5E94">
      <w:pPr>
        <w:pStyle w:val="PL"/>
        <w:rPr>
          <w:rStyle w:val="PLChar"/>
        </w:rPr>
      </w:pPr>
      <w:r w:rsidRPr="007E6716">
        <w:rPr>
          <w:rStyle w:val="PLChar"/>
        </w:rPr>
        <w:tab/>
        <w:t>{ ID 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noProof w:val="0"/>
          <w:snapToGrid w:val="0"/>
        </w:rPr>
        <w:t>PLMN-Identity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5798D72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Style w:val="PLChar"/>
        </w:rPr>
        <w:t>MobilityRestrictionList</w:t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1D822AF1" w14:textId="77777777" w:rsidR="003B5E94" w:rsidRPr="007E6716" w:rsidRDefault="003B5E94" w:rsidP="003B5E94">
      <w:pPr>
        <w:pStyle w:val="PL"/>
        <w:rPr>
          <w:rStyle w:val="PLChar"/>
        </w:rPr>
      </w:pPr>
      <w:r w:rsidRPr="007E6716">
        <w:rPr>
          <w:snapToGrid w:val="0"/>
        </w:rPr>
        <w:tab/>
        <w:t>{ ID id-</w:t>
      </w:r>
      <w:r w:rsidRPr="007E6716">
        <w:t>indexToRatFrequSelectionPriority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RFSP-Index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rStyle w:val="PLChar"/>
        </w:rPr>
        <w:t>PRESENCE optional }|</w:t>
      </w:r>
    </w:p>
    <w:p w14:paraId="25B60F2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546F4BF0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4CC1260E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28DDC83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ab/>
        <w:t>{ ID 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5F55E93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7DE11F5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GlobalNG-RANCell-ID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07C8BE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DesiredActNotificationLevel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50FC60F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id-AvailableDRBIDs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DRB-List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conditional}</w:t>
      </w:r>
    </w:p>
    <w:p w14:paraId="492DD63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 xml:space="preserve"> -- The IE shall be present if there is at least one  PDUSessionResourceSetupInfo-SNterminated included --|</w:t>
      </w:r>
    </w:p>
    <w:p w14:paraId="7E7FA84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0266F998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id-S-NG-RANnodeMaxIPDataRate-DL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381FB6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LocationInformationSNReporting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6C95BD2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786C794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MaskedIMEISV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18A3520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NE-DC-TDM-Pattern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optional}|</w:t>
      </w:r>
    </w:p>
    <w:p w14:paraId="4878AC4E" w14:textId="77777777" w:rsidR="00BD2DA6" w:rsidRDefault="003B5E94" w:rsidP="00BD2DA6">
      <w:pPr>
        <w:pStyle w:val="PL"/>
        <w:spacing w:line="0" w:lineRule="atLeast"/>
        <w:rPr>
          <w:ins w:id="106" w:author="Ericsson User" w:date="2019-10-04T13:31:00Z"/>
          <w:noProof w:val="0"/>
          <w:snapToGrid w:val="0"/>
        </w:rPr>
      </w:pPr>
      <w:r w:rsidRPr="007E6716">
        <w:rPr>
          <w:snapToGrid w:val="0"/>
        </w:rPr>
        <w:tab/>
        <w:t>{ ID id-S-NG-RANnode-Addition-Trigger-Ind</w:t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S-NG-RANnode-Addition-Trigger-Ind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PRESENCE </w:t>
      </w:r>
      <w:proofErr w:type="gramStart"/>
      <w:r w:rsidRPr="007E6716">
        <w:rPr>
          <w:snapToGrid w:val="0"/>
        </w:rPr>
        <w:t>optional}</w:t>
      </w:r>
      <w:ins w:id="107" w:author="Ericsson User" w:date="2019-10-04T13:31:00Z">
        <w:r w:rsidR="00BD2DA6">
          <w:rPr>
            <w:noProof w:val="0"/>
            <w:snapToGrid w:val="0"/>
          </w:rPr>
          <w:t>|</w:t>
        </w:r>
        <w:proofErr w:type="gramEnd"/>
      </w:ins>
    </w:p>
    <w:p w14:paraId="4C8DD704" w14:textId="344E37EC" w:rsidR="003B5E94" w:rsidRPr="00BD2DA6" w:rsidRDefault="00BD2DA6" w:rsidP="00BD2DA6">
      <w:pPr>
        <w:pStyle w:val="PL"/>
        <w:rPr>
          <w:rFonts w:eastAsia="DengXian"/>
          <w:snapToGrid w:val="0"/>
          <w:lang w:eastAsia="zh-CN"/>
          <w:rPrChange w:id="108" w:author="Ericsson User" w:date="2019-10-04T13:31:00Z">
            <w:rPr>
              <w:snapToGrid w:val="0"/>
            </w:rPr>
          </w:rPrChange>
        </w:rPr>
      </w:pPr>
      <w:ins w:id="109" w:author="Ericsson User" w:date="2019-10-04T13:31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3B5E94" w:rsidRPr="007E6716">
        <w:rPr>
          <w:snapToGrid w:val="0"/>
        </w:rPr>
        <w:t>,</w:t>
      </w:r>
    </w:p>
    <w:p w14:paraId="787E887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9456F0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67C06149" w14:textId="77777777" w:rsidR="003B5E94" w:rsidRPr="007E6716" w:rsidRDefault="003B5E94" w:rsidP="003B5E94">
      <w:pPr>
        <w:pStyle w:val="PL"/>
        <w:rPr>
          <w:snapToGrid w:val="0"/>
        </w:rPr>
      </w:pPr>
    </w:p>
    <w:p w14:paraId="5A612B3F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PDUSessionToBeAddedAddReq ::= SEQUENCE (SIZE(1..maxnoofPDUSessions)) OF PDUSessionToBeAddedAddReq-Item</w:t>
      </w:r>
    </w:p>
    <w:p w14:paraId="5CC50825" w14:textId="77777777" w:rsidR="003B5E94" w:rsidRPr="007E6716" w:rsidRDefault="003B5E94" w:rsidP="003B5E94">
      <w:pPr>
        <w:pStyle w:val="PL"/>
        <w:rPr>
          <w:snapToGrid w:val="0"/>
        </w:rPr>
      </w:pPr>
    </w:p>
    <w:p w14:paraId="0DD661B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PDUSessionToBeAddedAddReq-Item ::= SEQUENCE {</w:t>
      </w:r>
    </w:p>
    <w:p w14:paraId="74705185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13F44E8F" w14:textId="77777777" w:rsidR="003B5E94" w:rsidRPr="007E6716" w:rsidRDefault="003B5E94" w:rsidP="003B5E94">
      <w:pPr>
        <w:pStyle w:val="PL"/>
      </w:pPr>
      <w:r w:rsidRPr="007E6716">
        <w:rPr>
          <w:snapToGrid w:val="0"/>
        </w:rPr>
        <w:tab/>
        <w:t>s-NSSAI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S-NSSAI,</w:t>
      </w:r>
    </w:p>
    <w:p w14:paraId="1E768584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sN-PDUSessionAMBR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PDUSessionAggregateMaximumBitRate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OPTIONAL,</w:t>
      </w:r>
    </w:p>
    <w:p w14:paraId="43ECC9F5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PDUSessionResourceSetupInfo-SNterminated</w:t>
      </w:r>
      <w:r w:rsidRPr="007E6716">
        <w:rPr>
          <w:snapToGrid w:val="0"/>
        </w:rPr>
        <w:tab/>
        <w:t>OPTIONAL,</w:t>
      </w:r>
    </w:p>
    <w:p w14:paraId="6E0C8DE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PDUSessionResourceSetupInfo-MNterminated</w:t>
      </w:r>
      <w:r w:rsidRPr="007E6716">
        <w:rPr>
          <w:snapToGrid w:val="0"/>
        </w:rPr>
        <w:tab/>
        <w:t>OPTIONAL,</w:t>
      </w:r>
    </w:p>
    <w:p w14:paraId="72AC9ED9" w14:textId="77777777" w:rsidR="003B5E94" w:rsidRPr="007E6716" w:rsidRDefault="003B5E94" w:rsidP="003B5E9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lang w:eastAsia="ja-JP"/>
        </w:rPr>
        <w:t>PDU Session Resource Setup Info – SN terminated IE</w:t>
      </w:r>
    </w:p>
    <w:p w14:paraId="6356D30E" w14:textId="77777777" w:rsidR="003B5E94" w:rsidRPr="007E6716" w:rsidRDefault="003B5E94" w:rsidP="003B5E9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Info – MN terminated</w:t>
      </w:r>
      <w:r w:rsidRPr="007E6716">
        <w:rPr>
          <w:lang w:eastAsia="ja-JP"/>
        </w:rPr>
        <w:t xml:space="preserve"> IE is present, </w:t>
      </w:r>
    </w:p>
    <w:p w14:paraId="14EBB367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314E3ECD" w14:textId="77777777" w:rsidR="003B5E94" w:rsidRPr="007E6716" w:rsidRDefault="003B5E94" w:rsidP="003B5E9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PDUSessionToBeAddedAddReq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21CC03C9" w14:textId="77777777" w:rsidR="003B5E94" w:rsidRPr="007E6716" w:rsidRDefault="003B5E94" w:rsidP="003B5E94">
      <w:pPr>
        <w:pStyle w:val="PL"/>
      </w:pPr>
      <w:r w:rsidRPr="007E6716">
        <w:tab/>
        <w:t>...</w:t>
      </w:r>
    </w:p>
    <w:p w14:paraId="2AB9EA2C" w14:textId="77777777" w:rsidR="003B5E94" w:rsidRPr="007E6716" w:rsidRDefault="003B5E94" w:rsidP="003B5E94">
      <w:pPr>
        <w:pStyle w:val="PL"/>
      </w:pPr>
      <w:r w:rsidRPr="007E6716">
        <w:t>}</w:t>
      </w:r>
    </w:p>
    <w:p w14:paraId="39595DA5" w14:textId="77777777" w:rsidR="003B5E94" w:rsidRPr="007E6716" w:rsidRDefault="003B5E94" w:rsidP="003B5E94">
      <w:pPr>
        <w:pStyle w:val="PL"/>
      </w:pPr>
    </w:p>
    <w:p w14:paraId="346A5D9B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PDUSessionToBeAddedAddReq-Item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6F95D4E7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2159AB3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71DCBDBC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</w:p>
    <w:p w14:paraId="3C67C70A" w14:textId="77777777" w:rsidR="003B5E94" w:rsidRPr="007E6716" w:rsidRDefault="003B5E94" w:rsidP="003B5E94">
      <w:pPr>
        <w:pStyle w:val="PL"/>
      </w:pPr>
    </w:p>
    <w:p w14:paraId="6241A695" w14:textId="77777777" w:rsidR="003B5E94" w:rsidRDefault="003B5E94" w:rsidP="003B5E94">
      <w:pPr>
        <w:jc w:val="center"/>
        <w:rPr>
          <w:color w:val="FF0000"/>
        </w:rPr>
      </w:pPr>
    </w:p>
    <w:p w14:paraId="567808EB" w14:textId="06421627" w:rsidR="003B5E94" w:rsidRDefault="003B5E94" w:rsidP="003B5E94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7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26696EA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64B8730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13220CFE" w14:textId="77777777" w:rsidR="003B5E94" w:rsidRPr="007E6716" w:rsidRDefault="003B5E94" w:rsidP="003B5E94">
      <w:pPr>
        <w:pStyle w:val="PL"/>
        <w:outlineLvl w:val="3"/>
        <w:rPr>
          <w:snapToGrid w:val="0"/>
        </w:rPr>
      </w:pPr>
      <w:r w:rsidRPr="007E6716">
        <w:rPr>
          <w:snapToGrid w:val="0"/>
        </w:rPr>
        <w:t>-- S-NODE ADDITION REQUEST ACKNOWLEDGE</w:t>
      </w:r>
    </w:p>
    <w:p w14:paraId="1C59354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</w:t>
      </w:r>
    </w:p>
    <w:p w14:paraId="255CD54F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-- **************************************************************</w:t>
      </w:r>
    </w:p>
    <w:p w14:paraId="756FF13E" w14:textId="77777777" w:rsidR="003B5E94" w:rsidRPr="007E6716" w:rsidRDefault="003B5E94" w:rsidP="003B5E94">
      <w:pPr>
        <w:pStyle w:val="PL"/>
        <w:rPr>
          <w:snapToGrid w:val="0"/>
        </w:rPr>
      </w:pPr>
    </w:p>
    <w:p w14:paraId="6286C48B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SNodeAdditionRequestAcknowledge ::= SEQUENCE {</w:t>
      </w:r>
    </w:p>
    <w:p w14:paraId="672EED6C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protocolIEs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ProtocolIE-Container</w:t>
      </w:r>
      <w:r w:rsidRPr="007E6716">
        <w:rPr>
          <w:snapToGrid w:val="0"/>
        </w:rPr>
        <w:tab/>
        <w:t>{{ SNodeAdditionRequestAcknowledge-IEs}},</w:t>
      </w:r>
    </w:p>
    <w:p w14:paraId="0E573BC7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439CF837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77EB3549" w14:textId="77777777" w:rsidR="003B5E94" w:rsidRPr="007E6716" w:rsidRDefault="003B5E94" w:rsidP="003B5E94">
      <w:pPr>
        <w:pStyle w:val="PL"/>
        <w:rPr>
          <w:snapToGrid w:val="0"/>
        </w:rPr>
      </w:pPr>
    </w:p>
    <w:p w14:paraId="1568338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SNodeAdditionRequestAcknowledge-IEs XNAP-PROTOCOL-IES ::= {</w:t>
      </w:r>
    </w:p>
    <w:p w14:paraId="598D54D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DFCF960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rPr>
          <w:rFonts w:eastAsia="Batang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0CF7AAF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id-PDUSessionAdmittedAddedAddReqAck</w:t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1466D6CB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84AF66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OCTET STRING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mandatory}|</w:t>
      </w:r>
    </w:p>
    <w:p w14:paraId="7EDB79EC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SplitSRBsTypes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44E14EE4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reject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 xml:space="preserve">TYPE </w:t>
      </w:r>
      <w:r w:rsidRPr="007E6716">
        <w:t>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29C59EC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CriticalityDiagnostics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13326517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{ ID id-LocationInformationSN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Target-CGI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}|</w:t>
      </w:r>
    </w:p>
    <w:p w14:paraId="37C41A13" w14:textId="77777777" w:rsidR="00BD2DA6" w:rsidRDefault="003B5E94" w:rsidP="00BD2DA6">
      <w:pPr>
        <w:pStyle w:val="PL"/>
        <w:spacing w:line="0" w:lineRule="atLeast"/>
        <w:rPr>
          <w:ins w:id="110" w:author="Ericsson User" w:date="2019-10-04T13:32:00Z"/>
          <w:noProof w:val="0"/>
          <w:snapToGrid w:val="0"/>
        </w:rPr>
      </w:pPr>
      <w:r w:rsidRPr="007E6716">
        <w:rPr>
          <w:snapToGrid w:val="0"/>
        </w:rPr>
        <w:tab/>
        <w:t>{ ID id-MR-DC-ResourceCoordinationInfo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CRITICALITY ignore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TYPE MR-DC-ResourceCoordinationInfo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PRESENCE optional }</w:t>
      </w:r>
      <w:ins w:id="111" w:author="Ericsson User" w:date="2019-10-04T13:32:00Z">
        <w:r w:rsidR="00BD2DA6">
          <w:rPr>
            <w:noProof w:val="0"/>
            <w:snapToGrid w:val="0"/>
          </w:rPr>
          <w:t>|</w:t>
        </w:r>
      </w:ins>
    </w:p>
    <w:p w14:paraId="0F5CD93B" w14:textId="795F7D58" w:rsidR="003B5E94" w:rsidRPr="00BD2DA6" w:rsidRDefault="00BD2DA6" w:rsidP="00BD2DA6">
      <w:pPr>
        <w:pStyle w:val="PL"/>
        <w:rPr>
          <w:rFonts w:eastAsia="DengXian"/>
          <w:snapToGrid w:val="0"/>
          <w:lang w:eastAsia="zh-CN"/>
          <w:rPrChange w:id="112" w:author="Ericsson User" w:date="2019-10-04T13:32:00Z">
            <w:rPr>
              <w:snapToGrid w:val="0"/>
            </w:rPr>
          </w:rPrChange>
        </w:rPr>
      </w:pPr>
      <w:ins w:id="113" w:author="Ericsson User" w:date="2019-10-04T13:32:00Z">
        <w:r>
          <w:rPr>
            <w:noProof w:val="0"/>
            <w:snapToGrid w:val="0"/>
          </w:rPr>
          <w:tab/>
        </w:r>
        <w:proofErr w:type="gramStart"/>
        <w:r>
          <w:rPr>
            <w:noProof w:val="0"/>
            <w:snapToGrid w:val="0"/>
          </w:rPr>
          <w:t>{ ID</w:t>
        </w:r>
        <w:proofErr w:type="gramEnd"/>
        <w:r>
          <w:rPr>
            <w:noProof w:val="0"/>
            <w:snapToGrid w:val="0"/>
          </w:rPr>
          <w:t xml:space="preserve"> 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A2024C">
          <w:rPr>
            <w:noProof w:val="0"/>
            <w:snapToGrid w:val="0"/>
          </w:rPr>
          <w:t>CRITICALITY ignore</w:t>
        </w:r>
        <w:r w:rsidRPr="00A2024C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 xml:space="preserve">TYPE </w:t>
        </w:r>
        <w:r>
          <w:rPr>
            <w:snapToGrid w:val="0"/>
          </w:rPr>
          <w:t>TNLConfigurationInfo</w:t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ab/>
          <w:t xml:space="preserve">  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A2024C">
          <w:rPr>
            <w:noProof w:val="0"/>
            <w:snapToGrid w:val="0"/>
          </w:rPr>
          <w:t>PRESENCE optional</w:t>
        </w:r>
        <w:r w:rsidRPr="00A2024C">
          <w:rPr>
            <w:noProof w:val="0"/>
            <w:snapToGrid w:val="0"/>
          </w:rPr>
          <w:tab/>
          <w:t>}</w:t>
        </w:r>
      </w:ins>
      <w:r w:rsidR="003B5E94" w:rsidRPr="007E6716">
        <w:rPr>
          <w:snapToGrid w:val="0"/>
        </w:rPr>
        <w:t>,</w:t>
      </w:r>
    </w:p>
    <w:p w14:paraId="780676E9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...</w:t>
      </w:r>
    </w:p>
    <w:p w14:paraId="2B0CB79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}</w:t>
      </w:r>
    </w:p>
    <w:p w14:paraId="21ECDC53" w14:textId="77777777" w:rsidR="003B5E94" w:rsidRPr="007E6716" w:rsidRDefault="003B5E94" w:rsidP="003B5E94">
      <w:pPr>
        <w:pStyle w:val="PL"/>
        <w:rPr>
          <w:snapToGrid w:val="0"/>
        </w:rPr>
      </w:pPr>
    </w:p>
    <w:p w14:paraId="16CD3146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 ::= SEQUENCE (SIZE(1..maxnoofPDUSessions)) OF PDUSessionAdmittedAddedAddReqAck-Item</w:t>
      </w:r>
    </w:p>
    <w:p w14:paraId="58E80B17" w14:textId="77777777" w:rsidR="003B5E94" w:rsidRPr="007E6716" w:rsidRDefault="003B5E94" w:rsidP="003B5E94">
      <w:pPr>
        <w:pStyle w:val="PL"/>
        <w:rPr>
          <w:snapToGrid w:val="0"/>
        </w:rPr>
      </w:pPr>
    </w:p>
    <w:p w14:paraId="58FE6831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PDUSessionAdmittedAddedAddReqAck-Item ::= SEQUENCE {</w:t>
      </w:r>
    </w:p>
    <w:p w14:paraId="32EFFCCA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pduSessionId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</w:t>
      </w:r>
      <w:r w:rsidRPr="007E6716">
        <w:t>-ID</w:t>
      </w:r>
      <w:r w:rsidRPr="007E6716">
        <w:rPr>
          <w:snapToGrid w:val="0"/>
        </w:rPr>
        <w:t>,</w:t>
      </w:r>
    </w:p>
    <w:p w14:paraId="3BC194D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sn-terminated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PDUSessionResourceSetupResponseInfo-SNterminated</w:t>
      </w:r>
      <w:r w:rsidRPr="007E6716">
        <w:rPr>
          <w:snapToGrid w:val="0"/>
        </w:rPr>
        <w:tab/>
        <w:t>OPTIONAL,</w:t>
      </w:r>
    </w:p>
    <w:p w14:paraId="0C77020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mn-terminated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PDUSessionResourceSetupResponseInfo-MNterminated</w:t>
      </w:r>
      <w:r w:rsidRPr="007E6716">
        <w:rPr>
          <w:snapToGrid w:val="0"/>
        </w:rPr>
        <w:tab/>
        <w:t>OPTIONAL,</w:t>
      </w:r>
    </w:p>
    <w:p w14:paraId="4C966452" w14:textId="77777777" w:rsidR="003B5E94" w:rsidRPr="007E6716" w:rsidRDefault="003B5E94" w:rsidP="003B5E94">
      <w:pPr>
        <w:pStyle w:val="PL"/>
        <w:rPr>
          <w:lang w:eastAsia="ja-JP"/>
        </w:rPr>
      </w:pPr>
      <w:r w:rsidRPr="007E6716">
        <w:rPr>
          <w:snapToGrid w:val="0"/>
        </w:rPr>
        <w:t xml:space="preserve">-- </w:t>
      </w:r>
      <w:r w:rsidRPr="007E6716">
        <w:rPr>
          <w:lang w:eastAsia="zh-CN"/>
        </w:rPr>
        <w:t xml:space="preserve">NOTE: If neither the </w:t>
      </w:r>
      <w:r w:rsidRPr="007E6716">
        <w:rPr>
          <w:i/>
          <w:lang w:eastAsia="ja-JP"/>
        </w:rPr>
        <w:t>PDU Session Resource Setup Response Info – SN terminated</w:t>
      </w:r>
      <w:r w:rsidRPr="007E6716">
        <w:rPr>
          <w:lang w:eastAsia="ja-JP"/>
        </w:rPr>
        <w:t xml:space="preserve"> IE</w:t>
      </w:r>
    </w:p>
    <w:p w14:paraId="40936F16" w14:textId="77777777" w:rsidR="003B5E94" w:rsidRPr="007E6716" w:rsidRDefault="003B5E94" w:rsidP="003B5E94">
      <w:pPr>
        <w:pStyle w:val="PL"/>
        <w:rPr>
          <w:lang w:eastAsia="ja-JP"/>
        </w:rPr>
      </w:pPr>
      <w:r w:rsidRPr="007E6716">
        <w:rPr>
          <w:lang w:eastAsia="ja-JP"/>
        </w:rPr>
        <w:t xml:space="preserve">-- nor the </w:t>
      </w:r>
      <w:r w:rsidRPr="007E6716">
        <w:rPr>
          <w:i/>
          <w:lang w:eastAsia="ja-JP"/>
        </w:rPr>
        <w:t>PDU Session Resource Setup Response Info – MN terminated</w:t>
      </w:r>
      <w:r w:rsidRPr="007E6716">
        <w:rPr>
          <w:lang w:eastAsia="ja-JP"/>
        </w:rPr>
        <w:t xml:space="preserve"> IE is present, </w:t>
      </w:r>
    </w:p>
    <w:p w14:paraId="73197BE7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lang w:eastAsia="ja-JP"/>
        </w:rPr>
        <w:t>-- abnormal conditions as specified in clause 8.3.1.4 apply.</w:t>
      </w:r>
    </w:p>
    <w:p w14:paraId="33B32FC0" w14:textId="77777777" w:rsidR="003B5E94" w:rsidRPr="007E6716" w:rsidRDefault="003B5E94" w:rsidP="003B5E9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PDUSessionAdmittedAddedAddReqAck</w:t>
      </w:r>
      <w:proofErr w:type="spellEnd"/>
      <w:r w:rsidRPr="007E6716">
        <w:rPr>
          <w:snapToGrid w:val="0"/>
        </w:rPr>
        <w:t>-Item</w:t>
      </w:r>
      <w:r w:rsidRPr="007E6716">
        <w:t>-ExtIEs</w:t>
      </w:r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7C3BA2B3" w14:textId="77777777" w:rsidR="003B5E94" w:rsidRPr="007E6716" w:rsidRDefault="003B5E94" w:rsidP="003B5E94">
      <w:pPr>
        <w:pStyle w:val="PL"/>
      </w:pPr>
      <w:r w:rsidRPr="007E6716">
        <w:tab/>
        <w:t>...</w:t>
      </w:r>
    </w:p>
    <w:p w14:paraId="16DDB7F2" w14:textId="77777777" w:rsidR="003B5E94" w:rsidRPr="007E6716" w:rsidRDefault="003B5E94" w:rsidP="003B5E94">
      <w:pPr>
        <w:pStyle w:val="PL"/>
      </w:pPr>
      <w:r w:rsidRPr="007E6716">
        <w:t>}</w:t>
      </w:r>
    </w:p>
    <w:p w14:paraId="52E68FC3" w14:textId="77777777" w:rsidR="003B5E94" w:rsidRPr="007E6716" w:rsidRDefault="003B5E94" w:rsidP="003B5E94">
      <w:pPr>
        <w:pStyle w:val="PL"/>
      </w:pPr>
    </w:p>
    <w:p w14:paraId="7226054D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PDUSessionAdmittedAddedAddReqAck-Item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37A65688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0352671E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0B4A96DC" w14:textId="77777777" w:rsidR="003B5E94" w:rsidRPr="007E6716" w:rsidRDefault="003B5E94" w:rsidP="003B5E94">
      <w:pPr>
        <w:pStyle w:val="PL"/>
        <w:rPr>
          <w:snapToGrid w:val="0"/>
        </w:rPr>
      </w:pPr>
    </w:p>
    <w:p w14:paraId="478A28CD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>PDUSessionNotAdmittedAddReqAck ::= SEQUENCE {</w:t>
      </w:r>
    </w:p>
    <w:p w14:paraId="1A4C17C2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pduSessionResourcesNotAdmitted-SNterminated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7438291E" w14:textId="77777777" w:rsidR="003B5E94" w:rsidRPr="007E6716" w:rsidRDefault="003B5E94" w:rsidP="003B5E94">
      <w:pPr>
        <w:pStyle w:val="PL"/>
        <w:rPr>
          <w:snapToGrid w:val="0"/>
        </w:rPr>
      </w:pPr>
      <w:r w:rsidRPr="007E6716">
        <w:rPr>
          <w:snapToGrid w:val="0"/>
        </w:rPr>
        <w:tab/>
        <w:t>pduSessionResourcesNotAdmitted-MNterminated</w:t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PDUSessionResourcesNotAdmitted-List OPTIONAL,</w:t>
      </w:r>
    </w:p>
    <w:p w14:paraId="298E5438" w14:textId="77777777" w:rsidR="003B5E94" w:rsidRPr="007E6716" w:rsidRDefault="003B5E94" w:rsidP="003B5E94">
      <w:pPr>
        <w:pStyle w:val="PL"/>
      </w:pPr>
      <w:r w:rsidRPr="007E6716">
        <w:tab/>
        <w:t>iE-Extension</w:t>
      </w:r>
      <w:r w:rsidRPr="007E6716">
        <w:tab/>
      </w:r>
      <w:r w:rsidRPr="007E6716">
        <w:tab/>
      </w:r>
      <w:r w:rsidRPr="007E6716">
        <w:tab/>
      </w:r>
      <w:proofErr w:type="spellStart"/>
      <w:r w:rsidRPr="007E6716">
        <w:rPr>
          <w:noProof w:val="0"/>
          <w:snapToGrid w:val="0"/>
          <w:lang w:eastAsia="zh-CN"/>
        </w:rPr>
        <w:t>ProtocolExtensionContainer</w:t>
      </w:r>
      <w:proofErr w:type="spellEnd"/>
      <w:r w:rsidRPr="007E6716">
        <w:rPr>
          <w:noProof w:val="0"/>
          <w:snapToGrid w:val="0"/>
          <w:lang w:eastAsia="zh-CN"/>
        </w:rPr>
        <w:t xml:space="preserve"> </w:t>
      </w:r>
      <w:proofErr w:type="gramStart"/>
      <w:r w:rsidRPr="007E6716">
        <w:rPr>
          <w:noProof w:val="0"/>
          <w:snapToGrid w:val="0"/>
          <w:lang w:eastAsia="zh-CN"/>
        </w:rPr>
        <w:t>{ {</w:t>
      </w:r>
      <w:proofErr w:type="spellStart"/>
      <w:proofErr w:type="gramEnd"/>
      <w:r w:rsidRPr="007E6716">
        <w:rPr>
          <w:snapToGrid w:val="0"/>
        </w:rPr>
        <w:t>PDUSessionNotAdmittedAddReqAck</w:t>
      </w:r>
      <w:r w:rsidRPr="007E6716">
        <w:t>-ExtIEs</w:t>
      </w:r>
      <w:proofErr w:type="spellEnd"/>
      <w:r w:rsidRPr="007E6716">
        <w:rPr>
          <w:noProof w:val="0"/>
          <w:snapToGrid w:val="0"/>
          <w:lang w:eastAsia="zh-CN"/>
        </w:rPr>
        <w:t>} }</w:t>
      </w:r>
      <w:r w:rsidRPr="007E6716">
        <w:rPr>
          <w:noProof w:val="0"/>
          <w:snapToGrid w:val="0"/>
          <w:lang w:eastAsia="zh-CN"/>
        </w:rPr>
        <w:tab/>
        <w:t>OPTIONAL</w:t>
      </w:r>
      <w:r w:rsidRPr="007E6716">
        <w:t>,</w:t>
      </w:r>
    </w:p>
    <w:p w14:paraId="5441A69C" w14:textId="77777777" w:rsidR="003B5E94" w:rsidRPr="007E6716" w:rsidRDefault="003B5E94" w:rsidP="003B5E94">
      <w:pPr>
        <w:pStyle w:val="PL"/>
      </w:pPr>
      <w:r w:rsidRPr="007E6716">
        <w:tab/>
        <w:t>...</w:t>
      </w:r>
    </w:p>
    <w:p w14:paraId="75A18656" w14:textId="77777777" w:rsidR="003B5E94" w:rsidRPr="007E6716" w:rsidRDefault="003B5E94" w:rsidP="003B5E94">
      <w:pPr>
        <w:pStyle w:val="PL"/>
      </w:pPr>
      <w:r w:rsidRPr="007E6716">
        <w:t>}</w:t>
      </w:r>
    </w:p>
    <w:p w14:paraId="50AB7F03" w14:textId="77777777" w:rsidR="003B5E94" w:rsidRPr="007E6716" w:rsidRDefault="003B5E94" w:rsidP="003B5E94">
      <w:pPr>
        <w:pStyle w:val="PL"/>
      </w:pPr>
    </w:p>
    <w:p w14:paraId="5E3473F9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snapToGrid w:val="0"/>
        </w:rPr>
        <w:t>PDUSessionNotAdmittedAddReqAck</w:t>
      </w:r>
      <w:r w:rsidRPr="007E6716">
        <w:t xml:space="preserve">-ExtIEs </w:t>
      </w:r>
      <w:r w:rsidRPr="007E6716">
        <w:rPr>
          <w:noProof w:val="0"/>
          <w:snapToGrid w:val="0"/>
          <w:lang w:eastAsia="zh-CN"/>
        </w:rPr>
        <w:t>XNAP-PROTOCOL-</w:t>
      </w:r>
      <w:proofErr w:type="gramStart"/>
      <w:r w:rsidRPr="007E6716">
        <w:rPr>
          <w:noProof w:val="0"/>
          <w:snapToGrid w:val="0"/>
          <w:lang w:eastAsia="zh-CN"/>
        </w:rPr>
        <w:t>EXTENSION ::=</w:t>
      </w:r>
      <w:proofErr w:type="gramEnd"/>
      <w:r w:rsidRPr="007E6716">
        <w:rPr>
          <w:noProof w:val="0"/>
          <w:snapToGrid w:val="0"/>
          <w:lang w:eastAsia="zh-CN"/>
        </w:rPr>
        <w:t xml:space="preserve"> {</w:t>
      </w:r>
    </w:p>
    <w:p w14:paraId="1D520827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ab/>
        <w:t>...</w:t>
      </w:r>
    </w:p>
    <w:p w14:paraId="6F0F7AD6" w14:textId="77777777" w:rsidR="003B5E94" w:rsidRPr="007E6716" w:rsidRDefault="003B5E94" w:rsidP="003B5E94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  <w:lang w:eastAsia="zh-CN"/>
        </w:rPr>
        <w:t>}</w:t>
      </w:r>
    </w:p>
    <w:p w14:paraId="2F5C1E21" w14:textId="77777777" w:rsidR="003B5E94" w:rsidRDefault="003B5E94" w:rsidP="003B5E94">
      <w:pPr>
        <w:jc w:val="center"/>
        <w:rPr>
          <w:color w:val="FF0000"/>
        </w:rPr>
      </w:pPr>
    </w:p>
    <w:p w14:paraId="1C1F1F6D" w14:textId="176BB1B5" w:rsidR="00AE580D" w:rsidRDefault="00AE580D" w:rsidP="00AE580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8</w:t>
      </w:r>
      <w:r w:rsidR="00F91434" w:rsidRPr="00F91434">
        <w:rPr>
          <w:color w:val="FF0000"/>
          <w:vertAlign w:val="superscript"/>
        </w:rPr>
        <w:t>th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7105531D" w14:textId="77777777" w:rsidR="00AE580D" w:rsidRPr="007E6716" w:rsidRDefault="00AE580D" w:rsidP="00AE580D">
      <w:pPr>
        <w:pStyle w:val="Heading3"/>
      </w:pPr>
      <w:bookmarkStart w:id="114" w:name="_Toc20955408"/>
      <w:r w:rsidRPr="007E6716">
        <w:t>9.3.5</w:t>
      </w:r>
      <w:r w:rsidRPr="007E6716">
        <w:tab/>
        <w:t>Information Element definitions</w:t>
      </w:r>
      <w:bookmarkEnd w:id="114"/>
    </w:p>
    <w:p w14:paraId="74527A6A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1B2F3084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7C65031A" w14:textId="77777777" w:rsidR="00AE580D" w:rsidRPr="007E6716" w:rsidRDefault="00AE580D" w:rsidP="00AE580D">
      <w:pPr>
        <w:pStyle w:val="PL"/>
      </w:pPr>
      <w:r w:rsidRPr="007E6716">
        <w:t>--</w:t>
      </w:r>
    </w:p>
    <w:p w14:paraId="4A3503C4" w14:textId="77777777" w:rsidR="00AE580D" w:rsidRPr="007E6716" w:rsidRDefault="00AE580D" w:rsidP="00AE580D">
      <w:pPr>
        <w:pStyle w:val="PL"/>
      </w:pPr>
      <w:r w:rsidRPr="007E6716">
        <w:lastRenderedPageBreak/>
        <w:t>-- Information Element Definitions</w:t>
      </w:r>
    </w:p>
    <w:p w14:paraId="6EDE51D7" w14:textId="77777777" w:rsidR="00AE580D" w:rsidRPr="007E6716" w:rsidRDefault="00AE580D" w:rsidP="00AE580D">
      <w:pPr>
        <w:pStyle w:val="PL"/>
      </w:pPr>
      <w:r w:rsidRPr="007E6716">
        <w:t>--</w:t>
      </w:r>
    </w:p>
    <w:p w14:paraId="61F68490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49487209" w14:textId="77777777" w:rsidR="00AE580D" w:rsidRPr="007E6716" w:rsidRDefault="00AE580D" w:rsidP="00AE580D">
      <w:pPr>
        <w:pStyle w:val="PL"/>
      </w:pPr>
    </w:p>
    <w:p w14:paraId="7B4BA86B" w14:textId="77777777" w:rsidR="00AE580D" w:rsidRPr="007E6716" w:rsidRDefault="00AE580D" w:rsidP="00AE580D">
      <w:pPr>
        <w:pStyle w:val="PL"/>
      </w:pPr>
      <w:r w:rsidRPr="007E6716">
        <w:t>XnAP-IEs {</w:t>
      </w:r>
    </w:p>
    <w:p w14:paraId="20891951" w14:textId="77777777" w:rsidR="00AE580D" w:rsidRPr="007E6716" w:rsidRDefault="00AE580D" w:rsidP="00AE580D">
      <w:pPr>
        <w:pStyle w:val="PL"/>
      </w:pPr>
      <w:r w:rsidRPr="007E6716">
        <w:t>itu-t (0) identified-organization (4) etsi (0) mobileDomain (0)</w:t>
      </w:r>
    </w:p>
    <w:p w14:paraId="469D096C" w14:textId="77777777" w:rsidR="00AE580D" w:rsidRPr="007E6716" w:rsidRDefault="00AE580D" w:rsidP="00AE580D">
      <w:pPr>
        <w:pStyle w:val="PL"/>
      </w:pPr>
      <w:r w:rsidRPr="007E6716">
        <w:t>ngran-access (22) modules (3) xnap (2) version1 (1) xnap-IEs (2) }</w:t>
      </w:r>
    </w:p>
    <w:p w14:paraId="117F5BA3" w14:textId="77777777" w:rsidR="00AE580D" w:rsidRPr="007E6716" w:rsidRDefault="00AE580D" w:rsidP="00AE580D">
      <w:pPr>
        <w:pStyle w:val="PL"/>
      </w:pPr>
    </w:p>
    <w:p w14:paraId="5DEB492A" w14:textId="77777777" w:rsidR="00AE580D" w:rsidRPr="007E6716" w:rsidRDefault="00AE580D" w:rsidP="00AE580D">
      <w:pPr>
        <w:pStyle w:val="PL"/>
      </w:pPr>
      <w:r w:rsidRPr="007E6716">
        <w:t>DEFINITIONS AUTOMATIC TAGS ::=</w:t>
      </w:r>
    </w:p>
    <w:p w14:paraId="2662BF01" w14:textId="77777777" w:rsidR="00AE580D" w:rsidRPr="007E6716" w:rsidRDefault="00AE580D" w:rsidP="00AE580D">
      <w:pPr>
        <w:pStyle w:val="PL"/>
      </w:pPr>
    </w:p>
    <w:p w14:paraId="35464EAC" w14:textId="77777777" w:rsidR="00AE580D" w:rsidRPr="007E6716" w:rsidRDefault="00AE580D" w:rsidP="00AE580D">
      <w:pPr>
        <w:pStyle w:val="PL"/>
      </w:pPr>
      <w:r w:rsidRPr="007E6716">
        <w:t>BEGIN</w:t>
      </w:r>
    </w:p>
    <w:p w14:paraId="6544F6FF" w14:textId="77777777" w:rsidR="00AE580D" w:rsidRPr="007E6716" w:rsidRDefault="00AE580D" w:rsidP="00AE580D">
      <w:pPr>
        <w:pStyle w:val="PL"/>
      </w:pPr>
    </w:p>
    <w:p w14:paraId="21C47EAA" w14:textId="77777777" w:rsidR="00AE580D" w:rsidRPr="007E6716" w:rsidRDefault="00AE580D" w:rsidP="00AE580D">
      <w:pPr>
        <w:pStyle w:val="PL"/>
      </w:pPr>
      <w:r w:rsidRPr="007E6716">
        <w:t>IMPORTS</w:t>
      </w:r>
    </w:p>
    <w:p w14:paraId="0A3BF410" w14:textId="77777777" w:rsidR="00AE580D" w:rsidRPr="007E6716" w:rsidRDefault="00AE580D" w:rsidP="00AE580D">
      <w:pPr>
        <w:pStyle w:val="PL"/>
      </w:pPr>
    </w:p>
    <w:p w14:paraId="390EB50C" w14:textId="77777777" w:rsidR="00AE580D" w:rsidRPr="007E6716" w:rsidRDefault="00AE580D" w:rsidP="00AE580D">
      <w:pPr>
        <w:pStyle w:val="PL"/>
        <w:rPr>
          <w:lang w:eastAsia="ja-JP"/>
        </w:rPr>
      </w:pPr>
    </w:p>
    <w:p w14:paraId="04445FC9" w14:textId="77777777" w:rsidR="00AE580D" w:rsidRPr="007E6716" w:rsidRDefault="00AE580D" w:rsidP="00AE580D">
      <w:pPr>
        <w:pStyle w:val="PL"/>
        <w:rPr>
          <w:lang w:eastAsia="ja-JP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Additional-UL-NG-U-TNLatUPF-List,</w:t>
      </w:r>
    </w:p>
    <w:p w14:paraId="4E1B4E00" w14:textId="77777777" w:rsidR="00AE580D" w:rsidRPr="007E6716" w:rsidRDefault="00AE580D" w:rsidP="00AE580D">
      <w:pPr>
        <w:pStyle w:val="PL"/>
        <w:rPr>
          <w:lang w:eastAsia="ja-JP"/>
        </w:rPr>
      </w:pPr>
      <w:r w:rsidRPr="007E6716">
        <w:rPr>
          <w:lang w:eastAsia="ja-JP"/>
        </w:rPr>
        <w:tab/>
        <w:t>id-DefaultDRB-Allowed,</w:t>
      </w:r>
    </w:p>
    <w:p w14:paraId="088C47BF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ab/>
        <w:t>id-</w:t>
      </w:r>
      <w:r w:rsidRPr="007E6716">
        <w:rPr>
          <w:rFonts w:hint="eastAsia"/>
          <w:lang w:eastAsia="ja-JP"/>
        </w:rPr>
        <w:t>Secondary</w:t>
      </w:r>
      <w:r w:rsidRPr="007E6716">
        <w:rPr>
          <w:lang w:eastAsia="ja-JP"/>
        </w:rPr>
        <w:t>dataF</w:t>
      </w:r>
      <w:r w:rsidRPr="007E6716">
        <w:rPr>
          <w:snapToGrid w:val="0"/>
        </w:rPr>
        <w:t>orwardingInfoFromTarget</w:t>
      </w:r>
      <w:r w:rsidRPr="007E6716">
        <w:rPr>
          <w:rFonts w:hint="eastAsia"/>
          <w:snapToGrid w:val="0"/>
          <w:lang w:eastAsia="zh-CN"/>
        </w:rPr>
        <w:t>-List,</w:t>
      </w:r>
    </w:p>
    <w:p w14:paraId="08A91387" w14:textId="77777777" w:rsidR="00AE580D" w:rsidRPr="007E6716" w:rsidRDefault="00AE580D" w:rsidP="00AE580D">
      <w:pPr>
        <w:pStyle w:val="PL"/>
        <w:rPr>
          <w:noProof w:val="0"/>
        </w:rPr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LastE</w:t>
      </w:r>
      <w:proofErr w:type="spellEnd"/>
      <w:r w:rsidRPr="007E6716">
        <w:rPr>
          <w:noProof w:val="0"/>
        </w:rPr>
        <w:t>-</w:t>
      </w:r>
      <w:proofErr w:type="spellStart"/>
      <w:r w:rsidRPr="007E6716">
        <w:rPr>
          <w:noProof w:val="0"/>
        </w:rPr>
        <w:t>UTRANPLMNIdentity</w:t>
      </w:r>
      <w:proofErr w:type="spellEnd"/>
      <w:r w:rsidRPr="007E6716">
        <w:rPr>
          <w:noProof w:val="0"/>
        </w:rPr>
        <w:t>,</w:t>
      </w:r>
    </w:p>
    <w:p w14:paraId="595ECACE" w14:textId="77777777" w:rsidR="00AE580D" w:rsidRPr="007E6716" w:rsidRDefault="00AE580D" w:rsidP="00AE580D">
      <w:pPr>
        <w:pStyle w:val="PL"/>
      </w:pPr>
      <w:r w:rsidRPr="007E6716">
        <w:rPr>
          <w:noProof w:val="0"/>
        </w:rPr>
        <w:tab/>
        <w:t>id-</w:t>
      </w:r>
      <w:proofErr w:type="spellStart"/>
      <w:r w:rsidRPr="007E6716">
        <w:rPr>
          <w:noProof w:val="0"/>
        </w:rPr>
        <w:t>MaxIPrate</w:t>
      </w:r>
      <w:proofErr w:type="spellEnd"/>
      <w:r w:rsidRPr="007E6716">
        <w:rPr>
          <w:noProof w:val="0"/>
        </w:rPr>
        <w:t>-DL,</w:t>
      </w:r>
    </w:p>
    <w:p w14:paraId="2497137C" w14:textId="77777777" w:rsidR="00AE580D" w:rsidRPr="007E6716" w:rsidRDefault="00AE580D" w:rsidP="00AE580D">
      <w:pPr>
        <w:pStyle w:val="PL"/>
        <w:rPr>
          <w:noProof w:val="0"/>
        </w:rPr>
      </w:pPr>
      <w:r w:rsidRPr="007E6716">
        <w:tab/>
        <w:t>id-SecurityResult,</w:t>
      </w:r>
    </w:p>
    <w:p w14:paraId="52D33CEF" w14:textId="77777777" w:rsidR="00AE580D" w:rsidRPr="007E6716" w:rsidRDefault="00AE580D" w:rsidP="00AE580D">
      <w:pPr>
        <w:pStyle w:val="PL"/>
      </w:pPr>
      <w:r w:rsidRPr="007E6716">
        <w:tab/>
        <w:t>id-OldQoSFlowMap-ULendmarkerexpected,</w:t>
      </w:r>
    </w:p>
    <w:p w14:paraId="0CD58235" w14:textId="77777777" w:rsidR="00AE580D" w:rsidRPr="007E6716" w:rsidRDefault="00AE580D" w:rsidP="00AE580D">
      <w:pPr>
        <w:pStyle w:val="PL"/>
      </w:pPr>
      <w:r w:rsidRPr="007E6716">
        <w:tab/>
        <w:t>id-PDUSessionCommonNetworkInstance,</w:t>
      </w:r>
    </w:p>
    <w:p w14:paraId="75F0D583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noProof w:val="0"/>
          <w:snapToGrid w:val="0"/>
          <w:lang w:eastAsia="zh-CN"/>
        </w:rPr>
        <w:t>id-BPLMN-ID-Info-EUTRA,</w:t>
      </w:r>
    </w:p>
    <w:p w14:paraId="333BED83" w14:textId="77777777" w:rsidR="00AE580D" w:rsidRPr="007E6716" w:rsidRDefault="00AE580D" w:rsidP="00AE580D">
      <w:pPr>
        <w:pStyle w:val="PL"/>
      </w:pPr>
      <w:r w:rsidRPr="007E6716">
        <w:rPr>
          <w:noProof w:val="0"/>
        </w:rPr>
        <w:tab/>
      </w:r>
      <w:r w:rsidRPr="007E6716">
        <w:rPr>
          <w:noProof w:val="0"/>
          <w:snapToGrid w:val="0"/>
          <w:lang w:eastAsia="zh-CN"/>
        </w:rPr>
        <w:t>id-BPLMN-ID-Info-NR,</w:t>
      </w:r>
    </w:p>
    <w:p w14:paraId="1D139C39" w14:textId="77777777" w:rsidR="00AE580D" w:rsidRPr="007E6716" w:rsidRDefault="00AE580D" w:rsidP="00AE580D">
      <w:pPr>
        <w:pStyle w:val="PL"/>
      </w:pPr>
      <w:r w:rsidRPr="007E6716">
        <w:tab/>
        <w:t>id-DRBsNotAdmittedSetupModifyList,</w:t>
      </w:r>
    </w:p>
    <w:p w14:paraId="145D0430" w14:textId="77777777" w:rsidR="00AE580D" w:rsidRPr="007E6716" w:rsidRDefault="00AE580D" w:rsidP="00AE580D">
      <w:pPr>
        <w:pStyle w:val="PL"/>
      </w:pPr>
      <w:r w:rsidRPr="007E6716">
        <w:tab/>
        <w:t>id-Secondary-MN-Xn-U-TNLInfoatM,</w:t>
      </w:r>
    </w:p>
    <w:p w14:paraId="4F7651DF" w14:textId="77777777" w:rsidR="00AE580D" w:rsidRPr="007E6716" w:rsidRDefault="00AE580D" w:rsidP="00AE580D">
      <w:pPr>
        <w:pStyle w:val="PL"/>
        <w:rPr>
          <w:lang w:eastAsia="ja-JP"/>
        </w:rPr>
      </w:pPr>
      <w:r w:rsidRPr="007E6716">
        <w:tab/>
      </w:r>
      <w:r w:rsidRPr="007E6716">
        <w:rPr>
          <w:lang w:eastAsia="ja-JP"/>
        </w:rPr>
        <w:t>maxEARFCN,</w:t>
      </w:r>
    </w:p>
    <w:p w14:paraId="092FA6D7" w14:textId="77777777" w:rsidR="00AE580D" w:rsidRPr="007E6716" w:rsidRDefault="00AE580D" w:rsidP="00AE580D">
      <w:pPr>
        <w:pStyle w:val="PL"/>
      </w:pPr>
      <w:r w:rsidRPr="007E6716">
        <w:tab/>
        <w:t>maxnoofAllowedAreas,</w:t>
      </w:r>
    </w:p>
    <w:p w14:paraId="04203CE2" w14:textId="77777777" w:rsidR="00AE580D" w:rsidRPr="007E6716" w:rsidRDefault="00AE580D" w:rsidP="00AE580D">
      <w:pPr>
        <w:pStyle w:val="PL"/>
      </w:pPr>
      <w:r w:rsidRPr="007E6716">
        <w:tab/>
        <w:t>maxnoofAMFRegions,</w:t>
      </w:r>
    </w:p>
    <w:p w14:paraId="63CC551C" w14:textId="77777777" w:rsidR="00AE580D" w:rsidRPr="007E6716" w:rsidRDefault="00AE580D" w:rsidP="00AE580D">
      <w:pPr>
        <w:pStyle w:val="PL"/>
      </w:pPr>
      <w:r w:rsidRPr="007E6716">
        <w:tab/>
        <w:t>maxnoofAoIs,</w:t>
      </w:r>
    </w:p>
    <w:p w14:paraId="30E9F70D" w14:textId="77777777" w:rsidR="00AE580D" w:rsidRPr="007E6716" w:rsidRDefault="00AE580D" w:rsidP="00AE580D">
      <w:pPr>
        <w:pStyle w:val="PL"/>
      </w:pPr>
      <w:r w:rsidRPr="007E6716">
        <w:tab/>
        <w:t>maxnoofBPLMNs,</w:t>
      </w:r>
    </w:p>
    <w:p w14:paraId="1AB78C6F" w14:textId="77777777" w:rsidR="00AE580D" w:rsidRPr="007E6716" w:rsidRDefault="00AE580D" w:rsidP="00AE580D">
      <w:pPr>
        <w:pStyle w:val="PL"/>
      </w:pPr>
      <w:r w:rsidRPr="007E6716">
        <w:tab/>
        <w:t>maxnoofCellsinAoI,</w:t>
      </w:r>
    </w:p>
    <w:p w14:paraId="0E934895" w14:textId="77777777" w:rsidR="00AE580D" w:rsidRPr="007E6716" w:rsidRDefault="00AE580D" w:rsidP="00AE580D">
      <w:pPr>
        <w:pStyle w:val="PL"/>
      </w:pPr>
      <w:r w:rsidRPr="007E6716">
        <w:tab/>
        <w:t>maxnoofCellsinNG-RANnode,</w:t>
      </w:r>
    </w:p>
    <w:p w14:paraId="43542FD4" w14:textId="77777777" w:rsidR="00AE580D" w:rsidRPr="007E6716" w:rsidRDefault="00AE580D" w:rsidP="00AE580D">
      <w:pPr>
        <w:pStyle w:val="PL"/>
      </w:pPr>
      <w:r w:rsidRPr="007E6716">
        <w:tab/>
        <w:t>maxnoofCellsinRNA,</w:t>
      </w:r>
    </w:p>
    <w:p w14:paraId="0FBBBE99" w14:textId="77777777" w:rsidR="00AE580D" w:rsidRPr="007E6716" w:rsidRDefault="00AE580D" w:rsidP="00AE580D">
      <w:pPr>
        <w:pStyle w:val="PL"/>
        <w:rPr>
          <w:noProof w:val="0"/>
          <w:szCs w:val="16"/>
        </w:rPr>
      </w:pPr>
      <w:r w:rsidRPr="007E6716">
        <w:rPr>
          <w:noProof w:val="0"/>
          <w:szCs w:val="16"/>
        </w:rPr>
        <w:tab/>
      </w: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>,</w:t>
      </w:r>
    </w:p>
    <w:p w14:paraId="308B9A3F" w14:textId="77777777" w:rsidR="00AE580D" w:rsidRPr="007E6716" w:rsidRDefault="00AE580D" w:rsidP="00AE580D">
      <w:pPr>
        <w:pStyle w:val="PL"/>
        <w:rPr>
          <w:noProof w:val="0"/>
          <w:szCs w:val="16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>,</w:t>
      </w:r>
    </w:p>
    <w:p w14:paraId="76A9323C" w14:textId="77777777" w:rsidR="00AE580D" w:rsidRPr="007E6716" w:rsidRDefault="00AE580D" w:rsidP="00AE580D">
      <w:pPr>
        <w:pStyle w:val="PL"/>
      </w:pPr>
      <w:r w:rsidRPr="007E6716">
        <w:tab/>
        <w:t>maxnoofDRBs,</w:t>
      </w:r>
    </w:p>
    <w:p w14:paraId="53F90F59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tab/>
      </w:r>
      <w:proofErr w:type="spellStart"/>
      <w:r w:rsidRPr="007E6716">
        <w:rPr>
          <w:noProof w:val="0"/>
          <w:snapToGrid w:val="0"/>
        </w:rPr>
        <w:t>maxnoofEPLMNs</w:t>
      </w:r>
      <w:proofErr w:type="spellEnd"/>
      <w:r w:rsidRPr="007E6716">
        <w:rPr>
          <w:noProof w:val="0"/>
          <w:snapToGrid w:val="0"/>
        </w:rPr>
        <w:t>,</w:t>
      </w:r>
    </w:p>
    <w:p w14:paraId="14CEA45F" w14:textId="77777777" w:rsidR="00AE580D" w:rsidRPr="007E6716" w:rsidRDefault="00AE580D" w:rsidP="00AE580D">
      <w:pPr>
        <w:pStyle w:val="PL"/>
      </w:pPr>
      <w:r w:rsidRPr="007E6716">
        <w:rPr>
          <w:noProof w:val="0"/>
          <w:snapToGrid w:val="0"/>
        </w:rPr>
        <w:tab/>
      </w:r>
      <w:r w:rsidRPr="007E6716">
        <w:t>maxnoofEUTRABands,</w:t>
      </w:r>
    </w:p>
    <w:p w14:paraId="56849E96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>,</w:t>
      </w:r>
    </w:p>
    <w:p w14:paraId="38C4C4AC" w14:textId="77777777" w:rsidR="00AE580D" w:rsidRPr="007E6716" w:rsidRDefault="00AE580D" w:rsidP="00AE580D">
      <w:pPr>
        <w:pStyle w:val="PL"/>
      </w:pPr>
      <w:r w:rsidRPr="007E6716">
        <w:tab/>
        <w:t>maxnoofForbiddenTACs,</w:t>
      </w:r>
    </w:p>
    <w:p w14:paraId="6FB9CEB4" w14:textId="77777777" w:rsidR="00AE580D" w:rsidRPr="007E6716" w:rsidRDefault="00AE580D" w:rsidP="00AE580D">
      <w:pPr>
        <w:pStyle w:val="PL"/>
      </w:pPr>
      <w:r w:rsidRPr="007E6716">
        <w:tab/>
        <w:t>maxnoofMBSFNEUTRA,</w:t>
      </w:r>
    </w:p>
    <w:p w14:paraId="463BAF86" w14:textId="77777777" w:rsidR="00AE580D" w:rsidRPr="007E6716" w:rsidRDefault="00AE580D" w:rsidP="00AE580D">
      <w:pPr>
        <w:pStyle w:val="PL"/>
      </w:pPr>
      <w:r w:rsidRPr="007E6716">
        <w:tab/>
        <w:t>maxnoofMultiConnectivityMinusOne,</w:t>
      </w:r>
    </w:p>
    <w:p w14:paraId="7AC98350" w14:textId="77777777" w:rsidR="00AE580D" w:rsidRPr="007E6716" w:rsidRDefault="00AE580D" w:rsidP="00AE580D">
      <w:pPr>
        <w:pStyle w:val="PL"/>
      </w:pPr>
      <w:r w:rsidRPr="007E6716">
        <w:tab/>
        <w:t>maxnoofNeighbours,</w:t>
      </w:r>
    </w:p>
    <w:p w14:paraId="1FBF99E3" w14:textId="77777777" w:rsidR="00AE580D" w:rsidRPr="007E6716" w:rsidRDefault="00AE580D" w:rsidP="00AE580D">
      <w:pPr>
        <w:pStyle w:val="PL"/>
      </w:pPr>
      <w:r w:rsidRPr="007E6716">
        <w:tab/>
        <w:t>maxnoofNRCellBands,</w:t>
      </w:r>
    </w:p>
    <w:p w14:paraId="147F5CD4" w14:textId="77777777" w:rsidR="00AE580D" w:rsidRPr="007E6716" w:rsidRDefault="00AE580D" w:rsidP="00AE580D">
      <w:pPr>
        <w:pStyle w:val="PL"/>
        <w:rPr>
          <w:noProof w:val="0"/>
          <w:szCs w:val="16"/>
        </w:rPr>
      </w:pPr>
      <w:r w:rsidRPr="007E6716">
        <w:tab/>
      </w:r>
      <w:proofErr w:type="spellStart"/>
      <w:r w:rsidRPr="007E6716">
        <w:rPr>
          <w:noProof w:val="0"/>
          <w:szCs w:val="16"/>
        </w:rPr>
        <w:t>maxnoofPDUSessions</w:t>
      </w:r>
      <w:proofErr w:type="spellEnd"/>
      <w:r w:rsidRPr="007E6716">
        <w:rPr>
          <w:noProof w:val="0"/>
          <w:szCs w:val="16"/>
        </w:rPr>
        <w:t>,</w:t>
      </w:r>
    </w:p>
    <w:p w14:paraId="7518EFCD" w14:textId="77777777" w:rsidR="00AE580D" w:rsidRPr="007E6716" w:rsidRDefault="00AE580D" w:rsidP="00AE580D">
      <w:pPr>
        <w:pStyle w:val="PL"/>
      </w:pPr>
      <w:r w:rsidRPr="007E6716">
        <w:tab/>
        <w:t>maxnoofPLMNs,</w:t>
      </w:r>
    </w:p>
    <w:p w14:paraId="58B493EA" w14:textId="77777777" w:rsidR="00AE580D" w:rsidRPr="007E6716" w:rsidRDefault="00AE580D" w:rsidP="00AE580D">
      <w:pPr>
        <w:pStyle w:val="PL"/>
        <w:rPr>
          <w:rFonts w:cs="Arial"/>
          <w:lang w:eastAsia="zh-CN"/>
        </w:rPr>
      </w:pPr>
      <w:r w:rsidRPr="007E6716">
        <w:rPr>
          <w:rFonts w:cs="Arial"/>
          <w:lang w:eastAsia="zh-CN"/>
        </w:rPr>
        <w:tab/>
        <w:t>maxnoofProtectedResourcePatterns,</w:t>
      </w:r>
    </w:p>
    <w:p w14:paraId="229B6F5F" w14:textId="77777777" w:rsidR="00AE580D" w:rsidRPr="007E6716" w:rsidRDefault="00AE580D" w:rsidP="00AE580D">
      <w:pPr>
        <w:pStyle w:val="PL"/>
      </w:pPr>
      <w:r w:rsidRPr="007E6716">
        <w:tab/>
        <w:t>maxnoofQoSFlows,</w:t>
      </w:r>
    </w:p>
    <w:p w14:paraId="400C508D" w14:textId="77777777" w:rsidR="00AE580D" w:rsidRPr="007E6716" w:rsidRDefault="00AE580D" w:rsidP="00AE580D">
      <w:pPr>
        <w:pStyle w:val="PL"/>
      </w:pPr>
      <w:r w:rsidRPr="007E6716">
        <w:tab/>
        <w:t>maxnoofRANAreaCodes,</w:t>
      </w:r>
    </w:p>
    <w:p w14:paraId="337AFE2D" w14:textId="77777777" w:rsidR="00AE580D" w:rsidRPr="007E6716" w:rsidRDefault="00AE580D" w:rsidP="00AE580D">
      <w:pPr>
        <w:pStyle w:val="PL"/>
      </w:pPr>
      <w:r w:rsidRPr="007E6716">
        <w:tab/>
        <w:t>maxnoofRANAreasinRNA,</w:t>
      </w:r>
    </w:p>
    <w:p w14:paraId="1075CCBB" w14:textId="77777777" w:rsidR="00AE580D" w:rsidRPr="007E6716" w:rsidRDefault="00AE580D" w:rsidP="00AE580D">
      <w:pPr>
        <w:pStyle w:val="PL"/>
      </w:pPr>
      <w:r w:rsidRPr="007E6716">
        <w:tab/>
        <w:t>maxnoofSCellGroups,</w:t>
      </w:r>
    </w:p>
    <w:p w14:paraId="123BE73F" w14:textId="77777777" w:rsidR="00AE580D" w:rsidRPr="007E6716" w:rsidRDefault="00AE580D" w:rsidP="00AE580D">
      <w:pPr>
        <w:pStyle w:val="PL"/>
      </w:pPr>
      <w:r w:rsidRPr="007E6716">
        <w:lastRenderedPageBreak/>
        <w:tab/>
        <w:t>maxnoofSCellGroupsplus1,</w:t>
      </w:r>
    </w:p>
    <w:p w14:paraId="1F23100A" w14:textId="77777777" w:rsidR="00AE580D" w:rsidRPr="007E6716" w:rsidRDefault="00AE580D" w:rsidP="00AE580D">
      <w:pPr>
        <w:pStyle w:val="PL"/>
        <w:rPr>
          <w:noProof w:val="0"/>
          <w:snapToGrid w:val="0"/>
          <w:lang w:eastAsia="zh-CN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maxnoofSliceItems</w:t>
      </w:r>
      <w:proofErr w:type="spellEnd"/>
      <w:r w:rsidRPr="007E6716">
        <w:rPr>
          <w:noProof w:val="0"/>
          <w:snapToGrid w:val="0"/>
        </w:rPr>
        <w:t>,</w:t>
      </w:r>
    </w:p>
    <w:p w14:paraId="1F2B134C" w14:textId="77777777" w:rsidR="00AE580D" w:rsidRPr="007E6716" w:rsidRDefault="00AE580D" w:rsidP="00AE580D">
      <w:pPr>
        <w:pStyle w:val="PL"/>
      </w:pPr>
      <w:r w:rsidRPr="007E6716">
        <w:tab/>
        <w:t>maxnoofsupportedTACs,</w:t>
      </w:r>
    </w:p>
    <w:p w14:paraId="528FFEE9" w14:textId="77777777" w:rsidR="00AE580D" w:rsidRPr="007E6716" w:rsidRDefault="00AE580D" w:rsidP="00AE580D">
      <w:pPr>
        <w:pStyle w:val="PL"/>
      </w:pPr>
      <w:r w:rsidRPr="007E6716">
        <w:tab/>
        <w:t>maxnoofsupportedPLMNs,</w:t>
      </w:r>
    </w:p>
    <w:p w14:paraId="7933023D" w14:textId="77777777" w:rsidR="00AE580D" w:rsidRPr="007E6716" w:rsidRDefault="00AE580D" w:rsidP="00AE580D">
      <w:pPr>
        <w:pStyle w:val="PL"/>
      </w:pPr>
      <w:r w:rsidRPr="007E6716">
        <w:tab/>
        <w:t>maxnoofTAI,</w:t>
      </w:r>
    </w:p>
    <w:p w14:paraId="34E9D6F2" w14:textId="77777777" w:rsidR="00AE580D" w:rsidRPr="007E6716" w:rsidRDefault="00AE580D" w:rsidP="00AE580D">
      <w:pPr>
        <w:pStyle w:val="PL"/>
      </w:pPr>
      <w:r w:rsidRPr="007E6716">
        <w:tab/>
        <w:t>maxnoofTAIsinAoI,</w:t>
      </w:r>
    </w:p>
    <w:p w14:paraId="09E7D444" w14:textId="77777777" w:rsidR="00AE580D" w:rsidRPr="007E6716" w:rsidRDefault="00AE580D" w:rsidP="00AE580D">
      <w:pPr>
        <w:pStyle w:val="PL"/>
      </w:pPr>
      <w:r w:rsidRPr="007E6716">
        <w:tab/>
      </w:r>
      <w:r w:rsidRPr="007E6716">
        <w:rPr>
          <w:snapToGrid w:val="0"/>
        </w:rPr>
        <w:t>maxnoofTNLAssociations,</w:t>
      </w:r>
    </w:p>
    <w:p w14:paraId="1DC6D9B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ab/>
      </w:r>
      <w:r w:rsidRPr="007E6716">
        <w:rPr>
          <w:snapToGrid w:val="0"/>
        </w:rPr>
        <w:t>maxnoofUEContexts,</w:t>
      </w:r>
    </w:p>
    <w:p w14:paraId="709B3757" w14:textId="77777777" w:rsidR="00AE580D" w:rsidRPr="007E6716" w:rsidRDefault="00AE580D" w:rsidP="00AE580D">
      <w:pPr>
        <w:pStyle w:val="PL"/>
      </w:pPr>
      <w:r w:rsidRPr="007E6716">
        <w:tab/>
        <w:t>maxNRARFCN,</w:t>
      </w:r>
    </w:p>
    <w:p w14:paraId="0DA6FA19" w14:textId="77777777" w:rsidR="00AE580D" w:rsidRPr="007E6716" w:rsidRDefault="00AE580D" w:rsidP="00AE580D">
      <w:pPr>
        <w:pStyle w:val="PL"/>
      </w:pPr>
      <w:r w:rsidRPr="007E6716">
        <w:tab/>
        <w:t>maxNrOfErrors,</w:t>
      </w:r>
    </w:p>
    <w:p w14:paraId="59D53D5D" w14:textId="77777777" w:rsidR="00AE580D" w:rsidRPr="007E6716" w:rsidRDefault="00AE580D" w:rsidP="00AE580D">
      <w:pPr>
        <w:pStyle w:val="PL"/>
      </w:pPr>
      <w:r w:rsidRPr="007E6716">
        <w:tab/>
        <w:t>maxnoofRANNodesinAoI,</w:t>
      </w:r>
    </w:p>
    <w:p w14:paraId="70EF2369" w14:textId="77777777" w:rsidR="00F305E5" w:rsidRDefault="00AE580D" w:rsidP="00F305E5">
      <w:pPr>
        <w:pStyle w:val="PL"/>
        <w:rPr>
          <w:ins w:id="115" w:author="Ericsson User" w:date="2019-10-04T13:32:00Z"/>
          <w:noProof w:val="0"/>
          <w:snapToGrid w:val="0"/>
        </w:rPr>
      </w:pPr>
      <w:r w:rsidRPr="007E6716">
        <w:tab/>
        <w:t>maxnooftimeperiods</w:t>
      </w:r>
      <w:ins w:id="116" w:author="Ericsson User" w:date="2019-10-04T13:32:00Z">
        <w:r w:rsidR="00F305E5">
          <w:rPr>
            <w:noProof w:val="0"/>
            <w:snapToGrid w:val="0"/>
          </w:rPr>
          <w:t>,</w:t>
        </w:r>
      </w:ins>
    </w:p>
    <w:p w14:paraId="64A00009" w14:textId="212E76A5" w:rsidR="00F305E5" w:rsidRPr="007E6716" w:rsidRDefault="00F305E5" w:rsidP="00F305E5">
      <w:pPr>
        <w:pStyle w:val="PL"/>
      </w:pPr>
      <w:ins w:id="117" w:author="Ericsson User" w:date="2019-10-04T13:32:00Z"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maxnoofExtTLAs</w:t>
        </w:r>
      </w:ins>
      <w:proofErr w:type="spellEnd"/>
    </w:p>
    <w:p w14:paraId="692E3EA5" w14:textId="7B35BDCD" w:rsidR="00AE580D" w:rsidRPr="007E6716" w:rsidRDefault="00AE580D" w:rsidP="00AE580D">
      <w:pPr>
        <w:pStyle w:val="PL"/>
      </w:pPr>
    </w:p>
    <w:p w14:paraId="2E2636EE" w14:textId="77777777" w:rsidR="00AE580D" w:rsidRDefault="00AE580D" w:rsidP="00AE580D">
      <w:pPr>
        <w:jc w:val="center"/>
        <w:rPr>
          <w:color w:val="FF0000"/>
        </w:rPr>
      </w:pPr>
    </w:p>
    <w:p w14:paraId="0B160D06" w14:textId="00D1FA69" w:rsidR="00AE580D" w:rsidRDefault="00AE580D" w:rsidP="00AE580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F91434">
        <w:rPr>
          <w:color w:val="FF0000"/>
        </w:rPr>
        <w:t>9</w:t>
      </w:r>
      <w:r w:rsidR="00F91434" w:rsidRPr="00F91434">
        <w:rPr>
          <w:color w:val="FF0000"/>
          <w:vertAlign w:val="superscript"/>
        </w:rPr>
        <w:t>th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7FE5A5F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gramStart"/>
      <w:r w:rsidRPr="007E6716">
        <w:rPr>
          <w:rFonts w:cs="Arial"/>
        </w:rPr>
        <w:t>ExpectedUEMovingTrajectory</w:t>
      </w:r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(SIZE(1..maxnoofCellsUEMovingTrajectory)) OF </w:t>
      </w:r>
      <w:proofErr w:type="spellStart"/>
      <w:r w:rsidRPr="007E6716">
        <w:rPr>
          <w:noProof w:val="0"/>
          <w:snapToGrid w:val="0"/>
        </w:rPr>
        <w:t>ExpectedUEMovingTrajectoryItem</w:t>
      </w:r>
      <w:proofErr w:type="spellEnd"/>
    </w:p>
    <w:p w14:paraId="23DDDB62" w14:textId="77777777" w:rsidR="00AE580D" w:rsidRPr="007E6716" w:rsidRDefault="00AE580D" w:rsidP="00AE580D">
      <w:pPr>
        <w:pStyle w:val="PL"/>
        <w:rPr>
          <w:noProof w:val="0"/>
          <w:snapToGrid w:val="0"/>
        </w:rPr>
      </w:pPr>
    </w:p>
    <w:p w14:paraId="11361586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ExpectedUEMovingTrajectoryItem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SEQUENCE {</w:t>
      </w:r>
    </w:p>
    <w:p w14:paraId="62E45DC4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nGRAN</w:t>
      </w:r>
      <w:proofErr w:type="spellEnd"/>
      <w:r w:rsidRPr="007E6716">
        <w:rPr>
          <w:noProof w:val="0"/>
          <w:snapToGrid w:val="0"/>
        </w:rPr>
        <w:t>-CGI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GlobalNG-RANCell-ID</w:t>
      </w:r>
      <w:r w:rsidRPr="007E6716">
        <w:rPr>
          <w:noProof w:val="0"/>
          <w:snapToGrid w:val="0"/>
        </w:rPr>
        <w:t>,</w:t>
      </w:r>
    </w:p>
    <w:p w14:paraId="6DEE08DC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timeStayedInCell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INTEGER (</w:t>
      </w:r>
      <w:proofErr w:type="gramStart"/>
      <w:r w:rsidRPr="007E6716">
        <w:rPr>
          <w:noProof w:val="0"/>
          <w:snapToGrid w:val="0"/>
        </w:rPr>
        <w:t>0..</w:t>
      </w:r>
      <w:proofErr w:type="gramEnd"/>
      <w:r w:rsidRPr="007E6716">
        <w:rPr>
          <w:noProof w:val="0"/>
          <w:snapToGrid w:val="0"/>
        </w:rPr>
        <w:t>4095)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  <w:t>OPTIONAL,</w:t>
      </w:r>
    </w:p>
    <w:p w14:paraId="5FD6C5E6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iE</w:t>
      </w:r>
      <w:proofErr w:type="spellEnd"/>
      <w:r w:rsidRPr="007E6716">
        <w:rPr>
          <w:noProof w:val="0"/>
          <w:snapToGrid w:val="0"/>
        </w:rPr>
        <w:t>-Extensions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spellStart"/>
      <w:r w:rsidRPr="007E6716">
        <w:rPr>
          <w:noProof w:val="0"/>
          <w:snapToGrid w:val="0"/>
        </w:rPr>
        <w:t>ProtocolExtensionContainer</w:t>
      </w:r>
      <w:proofErr w:type="spellEnd"/>
      <w:r w:rsidRPr="007E6716">
        <w:rPr>
          <w:noProof w:val="0"/>
          <w:snapToGrid w:val="0"/>
        </w:rPr>
        <w:t xml:space="preserve"> </w:t>
      </w:r>
      <w:proofErr w:type="gramStart"/>
      <w:r w:rsidRPr="007E6716">
        <w:rPr>
          <w:noProof w:val="0"/>
          <w:snapToGrid w:val="0"/>
        </w:rPr>
        <w:t>{ {</w:t>
      </w:r>
      <w:proofErr w:type="spellStart"/>
      <w:proofErr w:type="gramEnd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>} }</w:t>
      </w:r>
      <w:r w:rsidRPr="007E6716">
        <w:rPr>
          <w:noProof w:val="0"/>
          <w:snapToGrid w:val="0"/>
        </w:rPr>
        <w:tab/>
        <w:t>OPTIONAL,</w:t>
      </w:r>
    </w:p>
    <w:p w14:paraId="4D72EAA3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4CA04023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3AC95F26" w14:textId="77777777" w:rsidR="00AE580D" w:rsidRPr="007E6716" w:rsidRDefault="00AE580D" w:rsidP="00AE580D">
      <w:pPr>
        <w:pStyle w:val="PL"/>
        <w:rPr>
          <w:noProof w:val="0"/>
          <w:snapToGrid w:val="0"/>
        </w:rPr>
      </w:pPr>
    </w:p>
    <w:p w14:paraId="5A5405E0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t>ExpectedUEMovingTrajectoryItem-ExtIEs</w:t>
      </w:r>
      <w:proofErr w:type="spellEnd"/>
      <w:r w:rsidRPr="007E6716">
        <w:rPr>
          <w:noProof w:val="0"/>
          <w:snapToGrid w:val="0"/>
        </w:rPr>
        <w:t xml:space="preserve"> XNAP-PROTOCOL-</w:t>
      </w:r>
      <w:proofErr w:type="gramStart"/>
      <w:r w:rsidRPr="007E6716">
        <w:rPr>
          <w:noProof w:val="0"/>
          <w:snapToGrid w:val="0"/>
        </w:rPr>
        <w:t>EXTENSION ::=</w:t>
      </w:r>
      <w:proofErr w:type="gramEnd"/>
      <w:r w:rsidRPr="007E6716">
        <w:rPr>
          <w:noProof w:val="0"/>
          <w:snapToGrid w:val="0"/>
        </w:rPr>
        <w:t xml:space="preserve"> {</w:t>
      </w:r>
    </w:p>
    <w:p w14:paraId="647250BE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0907838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1160C51A" w14:textId="77777777" w:rsidR="00AE580D" w:rsidRPr="007E6716" w:rsidRDefault="00AE580D" w:rsidP="00AE580D">
      <w:pPr>
        <w:pStyle w:val="PL"/>
        <w:rPr>
          <w:noProof w:val="0"/>
          <w:snapToGrid w:val="0"/>
        </w:rPr>
      </w:pPr>
    </w:p>
    <w:p w14:paraId="4876383B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  <w:snapToGrid w:val="0"/>
        </w:rPr>
        <w:t>SourceOfUEActivityBehaviourInformation</w:t>
      </w:r>
      <w:proofErr w:type="spellEnd"/>
      <w:r w:rsidRPr="007E6716">
        <w:rPr>
          <w:noProof w:val="0"/>
          <w:snapToGrid w:val="0"/>
        </w:rPr>
        <w:t xml:space="preserve"> ::=</w:t>
      </w:r>
      <w:proofErr w:type="gramEnd"/>
      <w:r w:rsidRPr="007E6716">
        <w:rPr>
          <w:noProof w:val="0"/>
          <w:snapToGrid w:val="0"/>
        </w:rPr>
        <w:t xml:space="preserve"> ENUMERATED {</w:t>
      </w:r>
    </w:p>
    <w:p w14:paraId="7A581BB4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subscription-information,</w:t>
      </w:r>
    </w:p>
    <w:p w14:paraId="212BB44A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statistics,</w:t>
      </w:r>
    </w:p>
    <w:p w14:paraId="24B043F1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192B2BDA" w14:textId="77777777" w:rsidR="00AE580D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83DFF9F" w14:textId="77777777" w:rsidR="00AE580D" w:rsidRDefault="00AE580D" w:rsidP="00AE580D">
      <w:pPr>
        <w:pStyle w:val="PL"/>
        <w:rPr>
          <w:noProof w:val="0"/>
          <w:snapToGrid w:val="0"/>
        </w:rPr>
      </w:pPr>
    </w:p>
    <w:p w14:paraId="05DD0D79" w14:textId="77777777" w:rsidR="00F305E5" w:rsidRPr="00FA22D3" w:rsidRDefault="00F305E5" w:rsidP="00F305E5">
      <w:pPr>
        <w:pStyle w:val="PL"/>
        <w:rPr>
          <w:ins w:id="118" w:author="Ericsson User" w:date="2019-10-04T13:33:00Z"/>
          <w:noProof w:val="0"/>
          <w:snapToGrid w:val="0"/>
        </w:rPr>
      </w:pPr>
      <w:proofErr w:type="spellStart"/>
      <w:proofErr w:type="gramStart"/>
      <w:ins w:id="119" w:author="Ericsson User" w:date="2019-10-04T13:33:00Z"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(SIZE(1..maxnoofExtTLAs)) OF </w:t>
        </w:r>
        <w:proofErr w:type="spellStart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</w:t>
        </w:r>
      </w:ins>
    </w:p>
    <w:p w14:paraId="0C5A83DF" w14:textId="77777777" w:rsidR="00F305E5" w:rsidRPr="00FA22D3" w:rsidRDefault="00F305E5" w:rsidP="00F305E5">
      <w:pPr>
        <w:pStyle w:val="PL"/>
        <w:rPr>
          <w:ins w:id="120" w:author="Ericsson User" w:date="2019-10-04T13:33:00Z"/>
          <w:noProof w:val="0"/>
          <w:snapToGrid w:val="0"/>
        </w:rPr>
      </w:pPr>
    </w:p>
    <w:p w14:paraId="0781BC3C" w14:textId="77777777" w:rsidR="00F305E5" w:rsidRPr="00FA22D3" w:rsidRDefault="00F305E5" w:rsidP="00F305E5">
      <w:pPr>
        <w:pStyle w:val="PL"/>
        <w:rPr>
          <w:ins w:id="121" w:author="Ericsson User" w:date="2019-10-04T13:33:00Z"/>
          <w:noProof w:val="0"/>
          <w:snapToGrid w:val="0"/>
        </w:rPr>
      </w:pPr>
      <w:proofErr w:type="spellStart"/>
      <w:ins w:id="122" w:author="Ericsson User" w:date="2019-10-04T13:33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</w:t>
        </w:r>
        <w:proofErr w:type="gramStart"/>
        <w:r w:rsidRPr="00FA22D3">
          <w:rPr>
            <w:noProof w:val="0"/>
            <w:snapToGrid w:val="0"/>
          </w:rPr>
          <w:t>Item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171F0272" w14:textId="77777777" w:rsidR="00F305E5" w:rsidRPr="00FA22D3" w:rsidRDefault="00F305E5" w:rsidP="00F305E5">
      <w:pPr>
        <w:pStyle w:val="PL"/>
        <w:rPr>
          <w:ins w:id="123" w:author="Ericsson User" w:date="2019-10-04T13:33:00Z"/>
          <w:noProof w:val="0"/>
          <w:snapToGrid w:val="0"/>
        </w:rPr>
      </w:pPr>
      <w:ins w:id="124" w:author="Ericsson User" w:date="2019-10-04T13:33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iPsecTLA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TransportLayerAddress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1BAD8F2E" w14:textId="77777777" w:rsidR="00F305E5" w:rsidRPr="00FA22D3" w:rsidRDefault="00F305E5" w:rsidP="00F305E5">
      <w:pPr>
        <w:pStyle w:val="PL"/>
        <w:rPr>
          <w:ins w:id="125" w:author="Ericsson User" w:date="2019-10-04T13:33:00Z"/>
          <w:noProof w:val="0"/>
          <w:snapToGrid w:val="0"/>
        </w:rPr>
      </w:pPr>
      <w:ins w:id="126" w:author="Ericsson User" w:date="2019-10-04T13:33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>} } OPTIONAL,</w:t>
        </w:r>
      </w:ins>
    </w:p>
    <w:p w14:paraId="6C5AA14A" w14:textId="77777777" w:rsidR="00F305E5" w:rsidRPr="00FA22D3" w:rsidRDefault="00F305E5" w:rsidP="00F305E5">
      <w:pPr>
        <w:pStyle w:val="PL"/>
        <w:rPr>
          <w:ins w:id="127" w:author="Ericsson User" w:date="2019-10-04T13:33:00Z"/>
          <w:noProof w:val="0"/>
          <w:snapToGrid w:val="0"/>
        </w:rPr>
      </w:pPr>
      <w:ins w:id="128" w:author="Ericsson User" w:date="2019-10-04T13:33:00Z">
        <w:r w:rsidRPr="00FA22D3">
          <w:rPr>
            <w:noProof w:val="0"/>
            <w:snapToGrid w:val="0"/>
          </w:rPr>
          <w:tab/>
          <w:t>...</w:t>
        </w:r>
      </w:ins>
    </w:p>
    <w:p w14:paraId="6BEA7BF5" w14:textId="77777777" w:rsidR="00F305E5" w:rsidRPr="00FA22D3" w:rsidRDefault="00F305E5" w:rsidP="00F305E5">
      <w:pPr>
        <w:pStyle w:val="PL"/>
        <w:rPr>
          <w:ins w:id="129" w:author="Ericsson User" w:date="2019-10-04T13:33:00Z"/>
          <w:noProof w:val="0"/>
          <w:snapToGrid w:val="0"/>
        </w:rPr>
      </w:pPr>
      <w:ins w:id="130" w:author="Ericsson User" w:date="2019-10-04T13:33:00Z">
        <w:r w:rsidRPr="00FA22D3">
          <w:rPr>
            <w:noProof w:val="0"/>
            <w:snapToGrid w:val="0"/>
          </w:rPr>
          <w:t>}</w:t>
        </w:r>
      </w:ins>
    </w:p>
    <w:p w14:paraId="1DA24B62" w14:textId="77777777" w:rsidR="00F305E5" w:rsidRPr="00FA22D3" w:rsidRDefault="00F305E5" w:rsidP="00F305E5">
      <w:pPr>
        <w:pStyle w:val="PL"/>
        <w:rPr>
          <w:ins w:id="131" w:author="Ericsson User" w:date="2019-10-04T13:33:00Z"/>
          <w:noProof w:val="0"/>
          <w:snapToGrid w:val="0"/>
        </w:rPr>
      </w:pPr>
    </w:p>
    <w:p w14:paraId="7632BF4C" w14:textId="77777777" w:rsidR="00F305E5" w:rsidRPr="00FA22D3" w:rsidRDefault="00F305E5" w:rsidP="00F305E5">
      <w:pPr>
        <w:pStyle w:val="PL"/>
        <w:rPr>
          <w:ins w:id="132" w:author="Ericsson User" w:date="2019-10-04T13:33:00Z"/>
          <w:noProof w:val="0"/>
          <w:snapToGrid w:val="0"/>
        </w:rPr>
      </w:pPr>
      <w:proofErr w:type="spellStart"/>
      <w:ins w:id="133" w:author="Ericsson User" w:date="2019-10-04T13:33:00Z">
        <w:r w:rsidRPr="00FA22D3">
          <w:rPr>
            <w:noProof w:val="0"/>
            <w:snapToGrid w:val="0"/>
          </w:rPr>
          <w:t>ExtTLA</w:t>
        </w:r>
        <w:proofErr w:type="spellEnd"/>
        <w:r w:rsidRPr="00FA22D3">
          <w:rPr>
            <w:noProof w:val="0"/>
            <w:snapToGrid w:val="0"/>
          </w:rPr>
          <w:t>-Item-</w:t>
        </w:r>
        <w:proofErr w:type="spellStart"/>
        <w:r w:rsidRPr="00FA22D3">
          <w:rPr>
            <w:noProof w:val="0"/>
            <w:snapToGrid w:val="0"/>
          </w:rPr>
          <w:t>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</w:t>
        </w:r>
        <w:r w:rsidRPr="00FA22D3">
          <w:rPr>
            <w:noProof w:val="0"/>
            <w:snapToGrid w:val="0"/>
          </w:rPr>
          <w:t>AP-PROTOCOL-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13E1B881" w14:textId="77777777" w:rsidR="00F305E5" w:rsidRPr="00FA22D3" w:rsidRDefault="00F305E5" w:rsidP="00F305E5">
      <w:pPr>
        <w:pStyle w:val="PL"/>
        <w:rPr>
          <w:ins w:id="134" w:author="Ericsson User" w:date="2019-10-04T13:33:00Z"/>
          <w:noProof w:val="0"/>
          <w:snapToGrid w:val="0"/>
        </w:rPr>
      </w:pPr>
      <w:ins w:id="135" w:author="Ericsson User" w:date="2019-10-04T13:33:00Z">
        <w:r w:rsidRPr="00FA22D3">
          <w:rPr>
            <w:noProof w:val="0"/>
            <w:snapToGrid w:val="0"/>
          </w:rPr>
          <w:tab/>
          <w:t>...</w:t>
        </w:r>
      </w:ins>
    </w:p>
    <w:p w14:paraId="556FE3EF" w14:textId="77777777" w:rsidR="00F305E5" w:rsidRPr="00FA22D3" w:rsidRDefault="00F305E5" w:rsidP="00F305E5">
      <w:pPr>
        <w:pStyle w:val="PL"/>
        <w:rPr>
          <w:ins w:id="136" w:author="Ericsson User" w:date="2019-10-04T13:33:00Z"/>
          <w:noProof w:val="0"/>
          <w:snapToGrid w:val="0"/>
        </w:rPr>
      </w:pPr>
      <w:ins w:id="137" w:author="Ericsson User" w:date="2019-10-04T13:33:00Z">
        <w:r w:rsidRPr="00FA22D3">
          <w:rPr>
            <w:noProof w:val="0"/>
            <w:snapToGrid w:val="0"/>
          </w:rPr>
          <w:t>}</w:t>
        </w:r>
      </w:ins>
    </w:p>
    <w:p w14:paraId="5E3E9973" w14:textId="77777777" w:rsidR="00AE580D" w:rsidRPr="007E6716" w:rsidRDefault="00AE580D" w:rsidP="00AE580D">
      <w:pPr>
        <w:pStyle w:val="PL"/>
        <w:rPr>
          <w:noProof w:val="0"/>
          <w:snapToGrid w:val="0"/>
        </w:rPr>
      </w:pPr>
    </w:p>
    <w:p w14:paraId="2291ADEA" w14:textId="77777777" w:rsidR="00AE580D" w:rsidRPr="007E6716" w:rsidRDefault="00AE580D" w:rsidP="00AE580D">
      <w:pPr>
        <w:pStyle w:val="PL"/>
      </w:pPr>
    </w:p>
    <w:p w14:paraId="49C9BB61" w14:textId="77777777" w:rsidR="00AE580D" w:rsidRDefault="00AE580D" w:rsidP="00AE580D">
      <w:pPr>
        <w:jc w:val="center"/>
        <w:rPr>
          <w:color w:val="FF0000"/>
        </w:rPr>
      </w:pPr>
    </w:p>
    <w:p w14:paraId="5B265C1E" w14:textId="45717A4F" w:rsidR="00AE580D" w:rsidRDefault="00AE580D" w:rsidP="00AE580D">
      <w:pPr>
        <w:jc w:val="center"/>
        <w:rPr>
          <w:color w:val="FF0000"/>
        </w:rPr>
      </w:pPr>
      <w:r w:rsidRPr="00CE4033">
        <w:rPr>
          <w:color w:val="FF0000"/>
        </w:rPr>
        <w:lastRenderedPageBreak/>
        <w:t xml:space="preserve">&lt;&lt;&lt;&lt;&lt;&lt;&lt;&lt;&lt;&lt;&lt;&lt;&lt;&lt;&lt;&lt;&lt;&lt;&lt;&lt; </w:t>
      </w:r>
      <w:r w:rsidR="00F91434">
        <w:rPr>
          <w:color w:val="FF0000"/>
        </w:rPr>
        <w:t>10</w:t>
      </w:r>
      <w:r w:rsidR="00F91434" w:rsidRPr="00F91434">
        <w:rPr>
          <w:color w:val="FF0000"/>
          <w:vertAlign w:val="superscript"/>
        </w:rPr>
        <w:t>th</w:t>
      </w:r>
      <w:r w:rsidR="00F91434"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69A8C99B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spellStart"/>
      <w:proofErr w:type="gramStart"/>
      <w:r w:rsidRPr="007E6716">
        <w:rPr>
          <w:noProof w:val="0"/>
        </w:rPr>
        <w:t>TimeToWait</w:t>
      </w:r>
      <w:proofErr w:type="spellEnd"/>
      <w:r w:rsidRPr="007E6716">
        <w:rPr>
          <w:noProof w:val="0"/>
        </w:rPr>
        <w:t xml:space="preserve"> ::=</w:t>
      </w:r>
      <w:proofErr w:type="gramEnd"/>
      <w:r w:rsidRPr="007E6716">
        <w:rPr>
          <w:noProof w:val="0"/>
        </w:rPr>
        <w:t xml:space="preserve"> </w:t>
      </w:r>
      <w:r w:rsidRPr="007E6716">
        <w:rPr>
          <w:noProof w:val="0"/>
          <w:snapToGrid w:val="0"/>
        </w:rPr>
        <w:t>ENUMERATED {</w:t>
      </w:r>
    </w:p>
    <w:p w14:paraId="0B4B2FEE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v1s,</w:t>
      </w:r>
    </w:p>
    <w:p w14:paraId="5E7A7129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v2s,</w:t>
      </w:r>
    </w:p>
    <w:p w14:paraId="1A541879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v5s,</w:t>
      </w:r>
    </w:p>
    <w:p w14:paraId="273BA6FC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v10s,</w:t>
      </w:r>
    </w:p>
    <w:p w14:paraId="3681E0E6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v20s,</w:t>
      </w:r>
    </w:p>
    <w:p w14:paraId="2F9D98BE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v60s,</w:t>
      </w:r>
    </w:p>
    <w:p w14:paraId="4BF98BE9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ab/>
        <w:t>...</w:t>
      </w:r>
    </w:p>
    <w:p w14:paraId="3F795026" w14:textId="77777777" w:rsidR="00AE580D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2C0487DD" w14:textId="77777777" w:rsidR="00AE580D" w:rsidRDefault="00AE580D" w:rsidP="00AE580D">
      <w:pPr>
        <w:pStyle w:val="PL"/>
        <w:rPr>
          <w:noProof w:val="0"/>
          <w:snapToGrid w:val="0"/>
        </w:rPr>
      </w:pPr>
    </w:p>
    <w:p w14:paraId="1B0CB4D1" w14:textId="77777777" w:rsidR="00F305E5" w:rsidRPr="00FA22D3" w:rsidRDefault="00F305E5" w:rsidP="00F305E5">
      <w:pPr>
        <w:pStyle w:val="PL"/>
        <w:rPr>
          <w:ins w:id="138" w:author="Ericsson User" w:date="2019-10-04T13:33:00Z"/>
          <w:noProof w:val="0"/>
          <w:snapToGrid w:val="0"/>
        </w:rPr>
      </w:pPr>
      <w:proofErr w:type="spellStart"/>
      <w:proofErr w:type="gramStart"/>
      <w:ins w:id="139" w:author="Ericsson User" w:date="2019-10-04T13:33:00Z">
        <w:r w:rsidRPr="00FA22D3">
          <w:rPr>
            <w:noProof w:val="0"/>
            <w:snapToGrid w:val="0"/>
          </w:rPr>
          <w:t>TNLConfigurationInfo</w:t>
        </w:r>
        <w:proofErr w:type="spellEnd"/>
        <w:r w:rsidRPr="00FA22D3">
          <w:rPr>
            <w:noProof w:val="0"/>
            <w:snapToGrid w:val="0"/>
          </w:rPr>
          <w:t xml:space="preserve"> ::=</w:t>
        </w:r>
        <w:proofErr w:type="gramEnd"/>
        <w:r w:rsidRPr="00FA22D3">
          <w:rPr>
            <w:noProof w:val="0"/>
            <w:snapToGrid w:val="0"/>
          </w:rPr>
          <w:t xml:space="preserve"> SEQUENCE {</w:t>
        </w:r>
      </w:ins>
    </w:p>
    <w:p w14:paraId="51817311" w14:textId="77777777" w:rsidR="00F305E5" w:rsidRPr="00FA22D3" w:rsidRDefault="00F305E5" w:rsidP="00F305E5">
      <w:pPr>
        <w:pStyle w:val="PL"/>
        <w:rPr>
          <w:ins w:id="140" w:author="Ericsson User" w:date="2019-10-04T13:33:00Z"/>
          <w:noProof w:val="0"/>
          <w:snapToGrid w:val="0"/>
        </w:rPr>
      </w:pPr>
      <w:ins w:id="141" w:author="Ericsson User" w:date="2019-10-04T13:33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ExtendedTransportLayerAddresses</w:t>
        </w:r>
        <w:proofErr w:type="spellEnd"/>
        <w:r w:rsidRPr="00FA22D3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ExtTLAs</w:t>
        </w:r>
        <w:proofErr w:type="spellEnd"/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  <w:t>OPTIONAL,</w:t>
        </w:r>
      </w:ins>
    </w:p>
    <w:p w14:paraId="6E283567" w14:textId="77777777" w:rsidR="00F305E5" w:rsidRPr="00FA22D3" w:rsidRDefault="00F305E5" w:rsidP="00F305E5">
      <w:pPr>
        <w:pStyle w:val="PL"/>
        <w:rPr>
          <w:ins w:id="142" w:author="Ericsson User" w:date="2019-10-04T13:33:00Z"/>
          <w:noProof w:val="0"/>
          <w:snapToGrid w:val="0"/>
        </w:rPr>
      </w:pPr>
      <w:ins w:id="143" w:author="Ericsson User" w:date="2019-10-04T13:33:00Z"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iE</w:t>
        </w:r>
        <w:proofErr w:type="spellEnd"/>
        <w:r w:rsidRPr="00FA22D3">
          <w:rPr>
            <w:noProof w:val="0"/>
            <w:snapToGrid w:val="0"/>
          </w:rPr>
          <w:t>-Extensions</w:t>
        </w:r>
        <w:r w:rsidRPr="00FA22D3">
          <w:rPr>
            <w:noProof w:val="0"/>
            <w:snapToGrid w:val="0"/>
          </w:rPr>
          <w:tab/>
        </w:r>
        <w:r w:rsidRPr="00FA22D3">
          <w:rPr>
            <w:noProof w:val="0"/>
            <w:snapToGrid w:val="0"/>
          </w:rPr>
          <w:tab/>
        </w:r>
        <w:proofErr w:type="spellStart"/>
        <w:r w:rsidRPr="00FA22D3">
          <w:rPr>
            <w:noProof w:val="0"/>
            <w:snapToGrid w:val="0"/>
          </w:rPr>
          <w:t>ProtocolExtensionContainer</w:t>
        </w:r>
        <w:proofErr w:type="spellEnd"/>
        <w:r w:rsidRPr="00FA22D3">
          <w:rPr>
            <w:noProof w:val="0"/>
            <w:snapToGrid w:val="0"/>
          </w:rPr>
          <w:t xml:space="preserve"> </w:t>
        </w:r>
        <w:proofErr w:type="gramStart"/>
        <w:r w:rsidRPr="00FA22D3">
          <w:rPr>
            <w:noProof w:val="0"/>
            <w:snapToGrid w:val="0"/>
          </w:rPr>
          <w:t>{ {</w:t>
        </w:r>
        <w:proofErr w:type="spellStart"/>
        <w:proofErr w:type="gramEnd"/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>} }</w:t>
        </w:r>
        <w:r w:rsidRPr="00FA22D3">
          <w:rPr>
            <w:noProof w:val="0"/>
            <w:snapToGrid w:val="0"/>
          </w:rPr>
          <w:tab/>
          <w:t>OPTIONAL,</w:t>
        </w:r>
      </w:ins>
    </w:p>
    <w:p w14:paraId="1795B5A5" w14:textId="77777777" w:rsidR="00F305E5" w:rsidRPr="00FA22D3" w:rsidRDefault="00F305E5" w:rsidP="00F305E5">
      <w:pPr>
        <w:pStyle w:val="PL"/>
        <w:rPr>
          <w:ins w:id="144" w:author="Ericsson User" w:date="2019-10-04T13:33:00Z"/>
          <w:noProof w:val="0"/>
          <w:snapToGrid w:val="0"/>
        </w:rPr>
      </w:pPr>
      <w:ins w:id="145" w:author="Ericsson User" w:date="2019-10-04T13:33:00Z">
        <w:r w:rsidRPr="00FA22D3">
          <w:rPr>
            <w:noProof w:val="0"/>
            <w:snapToGrid w:val="0"/>
          </w:rPr>
          <w:tab/>
          <w:t>...</w:t>
        </w:r>
      </w:ins>
    </w:p>
    <w:p w14:paraId="65662CEB" w14:textId="77777777" w:rsidR="00F305E5" w:rsidRPr="00FA22D3" w:rsidRDefault="00F305E5" w:rsidP="00F305E5">
      <w:pPr>
        <w:pStyle w:val="PL"/>
        <w:rPr>
          <w:ins w:id="146" w:author="Ericsson User" w:date="2019-10-04T13:33:00Z"/>
          <w:noProof w:val="0"/>
          <w:snapToGrid w:val="0"/>
        </w:rPr>
      </w:pPr>
      <w:ins w:id="147" w:author="Ericsson User" w:date="2019-10-04T13:33:00Z">
        <w:r w:rsidRPr="00FA22D3">
          <w:rPr>
            <w:noProof w:val="0"/>
            <w:snapToGrid w:val="0"/>
          </w:rPr>
          <w:t>}</w:t>
        </w:r>
      </w:ins>
    </w:p>
    <w:p w14:paraId="1BD61322" w14:textId="77777777" w:rsidR="00F305E5" w:rsidRPr="00FA22D3" w:rsidRDefault="00F305E5" w:rsidP="00F305E5">
      <w:pPr>
        <w:pStyle w:val="PL"/>
        <w:rPr>
          <w:ins w:id="148" w:author="Ericsson User" w:date="2019-10-04T13:33:00Z"/>
          <w:noProof w:val="0"/>
          <w:snapToGrid w:val="0"/>
        </w:rPr>
      </w:pPr>
    </w:p>
    <w:p w14:paraId="7EA8B812" w14:textId="77777777" w:rsidR="00F305E5" w:rsidRPr="00FA22D3" w:rsidRDefault="00F305E5" w:rsidP="00F305E5">
      <w:pPr>
        <w:pStyle w:val="PL"/>
        <w:rPr>
          <w:ins w:id="149" w:author="Ericsson User" w:date="2019-10-04T13:33:00Z"/>
          <w:noProof w:val="0"/>
          <w:snapToGrid w:val="0"/>
        </w:rPr>
      </w:pPr>
      <w:proofErr w:type="spellStart"/>
      <w:ins w:id="150" w:author="Ericsson User" w:date="2019-10-04T13:33:00Z">
        <w:r w:rsidRPr="00FA22D3">
          <w:rPr>
            <w:noProof w:val="0"/>
            <w:snapToGrid w:val="0"/>
          </w:rPr>
          <w:t>TNLConfigurationInfo-ExtIEs</w:t>
        </w:r>
        <w:proofErr w:type="spellEnd"/>
        <w:r w:rsidRPr="00FA22D3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E1AP</w:t>
        </w:r>
        <w:r w:rsidRPr="00FA22D3">
          <w:rPr>
            <w:noProof w:val="0"/>
            <w:snapToGrid w:val="0"/>
          </w:rPr>
          <w:t>-PROTOCOL-</w:t>
        </w:r>
        <w:proofErr w:type="gramStart"/>
        <w:r w:rsidRPr="00FA22D3">
          <w:rPr>
            <w:noProof w:val="0"/>
            <w:snapToGrid w:val="0"/>
          </w:rPr>
          <w:t>EXTENSION ::=</w:t>
        </w:r>
        <w:proofErr w:type="gramEnd"/>
        <w:r w:rsidRPr="00FA22D3">
          <w:rPr>
            <w:noProof w:val="0"/>
            <w:snapToGrid w:val="0"/>
          </w:rPr>
          <w:t xml:space="preserve"> {</w:t>
        </w:r>
      </w:ins>
    </w:p>
    <w:p w14:paraId="29AA77A3" w14:textId="77777777" w:rsidR="00F305E5" w:rsidRPr="00FA22D3" w:rsidRDefault="00F305E5" w:rsidP="00F305E5">
      <w:pPr>
        <w:pStyle w:val="PL"/>
        <w:rPr>
          <w:ins w:id="151" w:author="Ericsson User" w:date="2019-10-04T13:33:00Z"/>
          <w:noProof w:val="0"/>
          <w:snapToGrid w:val="0"/>
        </w:rPr>
      </w:pPr>
      <w:ins w:id="152" w:author="Ericsson User" w:date="2019-10-04T13:33:00Z">
        <w:r w:rsidRPr="00FA22D3">
          <w:rPr>
            <w:noProof w:val="0"/>
            <w:snapToGrid w:val="0"/>
          </w:rPr>
          <w:tab/>
          <w:t>...</w:t>
        </w:r>
      </w:ins>
    </w:p>
    <w:p w14:paraId="0BBC6DAD" w14:textId="77777777" w:rsidR="00F305E5" w:rsidRPr="00FA22D3" w:rsidRDefault="00F305E5" w:rsidP="00F305E5">
      <w:pPr>
        <w:pStyle w:val="PL"/>
        <w:rPr>
          <w:ins w:id="153" w:author="Ericsson User" w:date="2019-10-04T13:33:00Z"/>
          <w:noProof w:val="0"/>
          <w:snapToGrid w:val="0"/>
        </w:rPr>
      </w:pPr>
      <w:ins w:id="154" w:author="Ericsson User" w:date="2019-10-04T13:33:00Z">
        <w:r w:rsidRPr="00FA22D3">
          <w:rPr>
            <w:noProof w:val="0"/>
            <w:snapToGrid w:val="0"/>
          </w:rPr>
          <w:t>}</w:t>
        </w:r>
      </w:ins>
    </w:p>
    <w:p w14:paraId="3A48F70B" w14:textId="77777777" w:rsidR="00AE580D" w:rsidRPr="007E6716" w:rsidRDefault="00AE580D" w:rsidP="00AE580D">
      <w:pPr>
        <w:pStyle w:val="PL"/>
      </w:pPr>
    </w:p>
    <w:p w14:paraId="1C3A252F" w14:textId="77777777" w:rsidR="00AE580D" w:rsidRDefault="00AE580D" w:rsidP="00AE580D">
      <w:pPr>
        <w:jc w:val="center"/>
        <w:rPr>
          <w:color w:val="FF0000"/>
        </w:rPr>
      </w:pPr>
    </w:p>
    <w:p w14:paraId="7DB13AC9" w14:textId="7089981F" w:rsidR="00AE580D" w:rsidRDefault="00AE580D" w:rsidP="00AE580D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1</w:t>
      </w:r>
      <w:r w:rsidR="00F91434">
        <w:rPr>
          <w:color w:val="FF0000"/>
        </w:rPr>
        <w:t>1</w:t>
      </w:r>
      <w:r w:rsidRPr="002B7F91">
        <w:rPr>
          <w:color w:val="FF0000"/>
          <w:vertAlign w:val="superscript"/>
        </w:rPr>
        <w:t>th</w:t>
      </w:r>
      <w:r>
        <w:rPr>
          <w:color w:val="FF0000"/>
        </w:rPr>
        <w:t xml:space="preserve"> </w:t>
      </w:r>
      <w:r w:rsidRPr="00CE4033">
        <w:rPr>
          <w:color w:val="FF0000"/>
        </w:rPr>
        <w:t>Change &gt;&gt;&gt;&gt;&gt;&gt;&gt;&gt;&gt;&gt;&gt;&gt;&gt;&gt;&gt;&gt;&gt;&gt;&gt;&gt;</w:t>
      </w:r>
    </w:p>
    <w:p w14:paraId="13293280" w14:textId="77777777" w:rsidR="00AE580D" w:rsidRPr="007E6716" w:rsidRDefault="00AE580D" w:rsidP="00AE580D">
      <w:pPr>
        <w:pStyle w:val="Heading3"/>
      </w:pPr>
      <w:bookmarkStart w:id="155" w:name="_Toc20955410"/>
      <w:r w:rsidRPr="007E6716">
        <w:t>9.3.7</w:t>
      </w:r>
      <w:r w:rsidRPr="007E6716">
        <w:tab/>
        <w:t>Constant definitions</w:t>
      </w:r>
      <w:bookmarkEnd w:id="155"/>
    </w:p>
    <w:p w14:paraId="2E83072F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ASN1START</w:t>
      </w:r>
    </w:p>
    <w:p w14:paraId="73B74FC4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5A7C0D29" w14:textId="77777777" w:rsidR="00AE580D" w:rsidRPr="007E6716" w:rsidRDefault="00AE580D" w:rsidP="00AE580D">
      <w:pPr>
        <w:pStyle w:val="PL"/>
      </w:pPr>
      <w:r w:rsidRPr="007E6716">
        <w:t>--</w:t>
      </w:r>
    </w:p>
    <w:p w14:paraId="6411BA94" w14:textId="77777777" w:rsidR="00AE580D" w:rsidRPr="007E6716" w:rsidRDefault="00AE580D" w:rsidP="00AE580D">
      <w:pPr>
        <w:pStyle w:val="PL"/>
      </w:pPr>
      <w:r w:rsidRPr="007E6716">
        <w:t>-- Constant definitions</w:t>
      </w:r>
    </w:p>
    <w:p w14:paraId="172FB40F" w14:textId="77777777" w:rsidR="00AE580D" w:rsidRPr="007E6716" w:rsidRDefault="00AE580D" w:rsidP="00AE580D">
      <w:pPr>
        <w:pStyle w:val="PL"/>
      </w:pPr>
      <w:r w:rsidRPr="007E6716">
        <w:t>--</w:t>
      </w:r>
    </w:p>
    <w:p w14:paraId="1C1B5355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5F5899FA" w14:textId="77777777" w:rsidR="00AE580D" w:rsidRPr="007E6716" w:rsidRDefault="00AE580D" w:rsidP="00AE580D">
      <w:pPr>
        <w:pStyle w:val="PL"/>
      </w:pPr>
    </w:p>
    <w:p w14:paraId="6517EB34" w14:textId="77777777" w:rsidR="00AE580D" w:rsidRPr="007E6716" w:rsidRDefault="00AE580D" w:rsidP="00AE580D">
      <w:pPr>
        <w:pStyle w:val="PL"/>
      </w:pPr>
      <w:r w:rsidRPr="007E6716">
        <w:t>XnAP-Constants {</w:t>
      </w:r>
    </w:p>
    <w:p w14:paraId="61A70C7F" w14:textId="77777777" w:rsidR="00AE580D" w:rsidRPr="007E6716" w:rsidRDefault="00AE580D" w:rsidP="00AE580D">
      <w:pPr>
        <w:pStyle w:val="PL"/>
      </w:pPr>
      <w:r w:rsidRPr="007E6716">
        <w:t>itu-t (0) identified-organization (4) etsi (0) mobileDomain (0)</w:t>
      </w:r>
    </w:p>
    <w:p w14:paraId="60973F79" w14:textId="77777777" w:rsidR="00AE580D" w:rsidRPr="007E6716" w:rsidRDefault="00AE580D" w:rsidP="00AE580D">
      <w:pPr>
        <w:pStyle w:val="PL"/>
      </w:pPr>
      <w:r w:rsidRPr="007E6716">
        <w:t>ngran-Access (22) modules (3) xnap (2) version1 (1) xnap-Constants (4) }</w:t>
      </w:r>
    </w:p>
    <w:p w14:paraId="256AEEE8" w14:textId="77777777" w:rsidR="00AE580D" w:rsidRPr="007E6716" w:rsidRDefault="00AE580D" w:rsidP="00AE580D">
      <w:pPr>
        <w:pStyle w:val="PL"/>
      </w:pPr>
    </w:p>
    <w:p w14:paraId="125C0DFB" w14:textId="77777777" w:rsidR="00AE580D" w:rsidRPr="007E6716" w:rsidRDefault="00AE580D" w:rsidP="00AE580D">
      <w:pPr>
        <w:pStyle w:val="PL"/>
      </w:pPr>
      <w:r w:rsidRPr="007E6716">
        <w:t>DEFINITIONS AUTOMATIC TAGS ::=</w:t>
      </w:r>
    </w:p>
    <w:p w14:paraId="70910589" w14:textId="77777777" w:rsidR="00AE580D" w:rsidRPr="007E6716" w:rsidRDefault="00AE580D" w:rsidP="00AE580D">
      <w:pPr>
        <w:pStyle w:val="PL"/>
      </w:pPr>
    </w:p>
    <w:p w14:paraId="068E512F" w14:textId="77777777" w:rsidR="00AE580D" w:rsidRPr="007E6716" w:rsidRDefault="00AE580D" w:rsidP="00AE580D">
      <w:pPr>
        <w:pStyle w:val="PL"/>
      </w:pPr>
      <w:r w:rsidRPr="007E6716">
        <w:t>BEGIN</w:t>
      </w:r>
    </w:p>
    <w:p w14:paraId="1CCD27A8" w14:textId="77777777" w:rsidR="00AE580D" w:rsidRPr="007E6716" w:rsidRDefault="00AE580D" w:rsidP="00AE580D">
      <w:pPr>
        <w:pStyle w:val="PL"/>
      </w:pPr>
    </w:p>
    <w:p w14:paraId="057718A0" w14:textId="77777777" w:rsidR="00AE580D" w:rsidRPr="007E6716" w:rsidRDefault="00AE580D" w:rsidP="00AE580D">
      <w:pPr>
        <w:pStyle w:val="PL"/>
      </w:pPr>
      <w:r w:rsidRPr="007E6716">
        <w:t>IMPORTS</w:t>
      </w:r>
    </w:p>
    <w:p w14:paraId="44F85544" w14:textId="77777777" w:rsidR="00AE580D" w:rsidRPr="007E6716" w:rsidRDefault="00AE580D" w:rsidP="00AE580D">
      <w:pPr>
        <w:pStyle w:val="PL"/>
      </w:pPr>
      <w:r w:rsidRPr="007E6716">
        <w:tab/>
        <w:t>ProcedureCode,</w:t>
      </w:r>
    </w:p>
    <w:p w14:paraId="05EBF2D0" w14:textId="77777777" w:rsidR="00AE580D" w:rsidRPr="007E6716" w:rsidRDefault="00AE580D" w:rsidP="00AE580D">
      <w:pPr>
        <w:pStyle w:val="PL"/>
      </w:pPr>
      <w:r w:rsidRPr="007E6716">
        <w:tab/>
        <w:t>ProtocolIE-ID</w:t>
      </w:r>
    </w:p>
    <w:p w14:paraId="47CED8A0" w14:textId="77777777" w:rsidR="00AE580D" w:rsidRPr="007E6716" w:rsidRDefault="00AE580D" w:rsidP="00AE580D">
      <w:pPr>
        <w:pStyle w:val="PL"/>
      </w:pPr>
      <w:r w:rsidRPr="007E6716">
        <w:t>FROM XnAP-CommonDataTypes;</w:t>
      </w:r>
    </w:p>
    <w:p w14:paraId="65593B67" w14:textId="77777777" w:rsidR="00AE580D" w:rsidRPr="007E6716" w:rsidRDefault="00AE580D" w:rsidP="00AE580D">
      <w:pPr>
        <w:pStyle w:val="PL"/>
      </w:pPr>
    </w:p>
    <w:p w14:paraId="2B48D0FC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238622F9" w14:textId="77777777" w:rsidR="00AE580D" w:rsidRPr="007E6716" w:rsidRDefault="00AE580D" w:rsidP="00AE580D">
      <w:pPr>
        <w:pStyle w:val="PL"/>
      </w:pPr>
      <w:r w:rsidRPr="007E6716">
        <w:t>--</w:t>
      </w:r>
    </w:p>
    <w:p w14:paraId="6BF8729C" w14:textId="77777777" w:rsidR="00AE580D" w:rsidRPr="007E6716" w:rsidRDefault="00AE580D" w:rsidP="00AE580D">
      <w:pPr>
        <w:pStyle w:val="PL"/>
        <w:outlineLvl w:val="3"/>
      </w:pPr>
      <w:r w:rsidRPr="007E6716">
        <w:t>-- Elementary Procedures</w:t>
      </w:r>
    </w:p>
    <w:p w14:paraId="3551C7CE" w14:textId="77777777" w:rsidR="00AE580D" w:rsidRPr="007E6716" w:rsidRDefault="00AE580D" w:rsidP="00AE580D">
      <w:pPr>
        <w:pStyle w:val="PL"/>
      </w:pPr>
      <w:r w:rsidRPr="007E6716">
        <w:lastRenderedPageBreak/>
        <w:t>--</w:t>
      </w:r>
    </w:p>
    <w:p w14:paraId="1D6AEA80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29B300FA" w14:textId="77777777" w:rsidR="00AE580D" w:rsidRPr="007E6716" w:rsidRDefault="00AE580D" w:rsidP="00AE580D">
      <w:pPr>
        <w:pStyle w:val="PL"/>
      </w:pPr>
    </w:p>
    <w:p w14:paraId="53392D7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id-handoverPreparation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0</w:t>
      </w:r>
    </w:p>
    <w:p w14:paraId="539131D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id-sNStatusTransfer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</w:t>
      </w:r>
    </w:p>
    <w:p w14:paraId="04323DF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id-handoverCancel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</w:t>
      </w:r>
    </w:p>
    <w:p w14:paraId="167F979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id-retrieveUEContext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3</w:t>
      </w:r>
    </w:p>
    <w:p w14:paraId="37E7C03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4</w:t>
      </w:r>
    </w:p>
    <w:p w14:paraId="50C6E76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id-xnUAddressIndication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5</w:t>
      </w:r>
    </w:p>
    <w:p w14:paraId="79A9702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id-uEContextRelease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6</w:t>
      </w:r>
    </w:p>
    <w:p w14:paraId="7440786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id-sNGRANnodeAdditionPreparation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7</w:t>
      </w:r>
    </w:p>
    <w:p w14:paraId="685831E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id-sNGRANnodeReconfigurationCompletion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8</w:t>
      </w:r>
    </w:p>
    <w:p w14:paraId="1A7E679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9</w:t>
      </w:r>
    </w:p>
    <w:p w14:paraId="7E5815E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id-sNGRANnodeinitiatedSNGRANnodeModificationPreparation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10</w:t>
      </w:r>
    </w:p>
    <w:p w14:paraId="144DB5F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11</w:t>
      </w:r>
    </w:p>
    <w:p w14:paraId="044A4CE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id-sNGRANnodeinitiatedSNGRANnodeRelease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12</w:t>
      </w:r>
    </w:p>
    <w:p w14:paraId="3174E5A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id-sNGRANnodeCounterCheck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13</w:t>
      </w:r>
    </w:p>
    <w:p w14:paraId="6C9BFAA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rFonts w:eastAsia="DengXian"/>
          <w:snapToGrid w:val="0"/>
          <w:lang w:eastAsia="zh-CN"/>
        </w:rPr>
        <w:t>id-sNGRANnodeChange</w:t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rPr>
          <w:rFonts w:eastAsia="DengXian"/>
          <w:snapToGrid w:val="0"/>
          <w:lang w:eastAsia="zh-CN"/>
        </w:rPr>
        <w:tab/>
      </w:r>
      <w:r w:rsidRPr="007E6716">
        <w:t>ProcedureCode ::= 14</w:t>
      </w:r>
    </w:p>
    <w:p w14:paraId="36ECE77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15</w:t>
      </w:r>
    </w:p>
    <w:p w14:paraId="397781D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id-xnRemoval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16</w:t>
      </w:r>
    </w:p>
    <w:p w14:paraId="38BCD9E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id-xnSetup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17</w:t>
      </w:r>
    </w:p>
    <w:p w14:paraId="3FFFCFE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id-nGRANnodeConfigurationUpdate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18</w:t>
      </w:r>
    </w:p>
    <w:p w14:paraId="53D8979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19</w:t>
      </w:r>
    </w:p>
    <w:p w14:paraId="373CED5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id-reset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20</w:t>
      </w:r>
    </w:p>
    <w:p w14:paraId="376A5995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id-errorIndication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ProcedureCode ::= 21</w:t>
      </w:r>
    </w:p>
    <w:p w14:paraId="05FB725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id-privateMessage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22</w:t>
      </w:r>
    </w:p>
    <w:p w14:paraId="1A5E127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id-notificationControl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23</w:t>
      </w:r>
    </w:p>
    <w:p w14:paraId="25F7A5D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id-activityNotification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24</w:t>
      </w:r>
    </w:p>
    <w:p w14:paraId="28A2FD6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id-e-UTRA-NR-CellResourceCoordination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25</w:t>
      </w:r>
    </w:p>
    <w:p w14:paraId="0FE13F4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id-secondaryRATDataUsageReport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ProcedureCode ::= 26</w:t>
      </w:r>
    </w:p>
    <w:p w14:paraId="4F444F5E" w14:textId="77777777" w:rsidR="00AE580D" w:rsidRPr="007E6716" w:rsidRDefault="00AE580D" w:rsidP="00AE580D">
      <w:pPr>
        <w:pStyle w:val="PL"/>
        <w:rPr>
          <w:snapToGrid w:val="0"/>
        </w:rPr>
      </w:pPr>
    </w:p>
    <w:p w14:paraId="0AA5B02E" w14:textId="77777777" w:rsidR="00AE580D" w:rsidRPr="007E6716" w:rsidRDefault="00AE580D" w:rsidP="00AE580D">
      <w:pPr>
        <w:pStyle w:val="PL"/>
        <w:rPr>
          <w:snapToGrid w:val="0"/>
        </w:rPr>
      </w:pPr>
    </w:p>
    <w:p w14:paraId="11647ED3" w14:textId="77777777" w:rsidR="00AE580D" w:rsidRPr="007E6716" w:rsidRDefault="00AE580D" w:rsidP="00AE580D">
      <w:pPr>
        <w:pStyle w:val="PL"/>
      </w:pPr>
    </w:p>
    <w:p w14:paraId="57621B46" w14:textId="77777777" w:rsidR="00AE580D" w:rsidRPr="007E6716" w:rsidRDefault="00AE580D" w:rsidP="00AE580D">
      <w:pPr>
        <w:pStyle w:val="PL"/>
        <w:rPr>
          <w:rFonts w:eastAsia="Batang"/>
        </w:rPr>
      </w:pPr>
    </w:p>
    <w:p w14:paraId="69BD363A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1AD63B32" w14:textId="77777777" w:rsidR="00AE580D" w:rsidRPr="007E6716" w:rsidRDefault="00AE580D" w:rsidP="00AE580D">
      <w:pPr>
        <w:pStyle w:val="PL"/>
      </w:pPr>
      <w:r w:rsidRPr="007E6716">
        <w:t>--</w:t>
      </w:r>
    </w:p>
    <w:p w14:paraId="27A9A4C3" w14:textId="77777777" w:rsidR="00AE580D" w:rsidRPr="007E6716" w:rsidRDefault="00AE580D" w:rsidP="00AE580D">
      <w:pPr>
        <w:pStyle w:val="PL"/>
        <w:outlineLvl w:val="3"/>
      </w:pPr>
      <w:r w:rsidRPr="007E6716">
        <w:t>-- Lists</w:t>
      </w:r>
    </w:p>
    <w:p w14:paraId="32229E23" w14:textId="77777777" w:rsidR="00AE580D" w:rsidRPr="007E6716" w:rsidRDefault="00AE580D" w:rsidP="00AE580D">
      <w:pPr>
        <w:pStyle w:val="PL"/>
      </w:pPr>
      <w:r w:rsidRPr="007E6716">
        <w:t>--</w:t>
      </w:r>
    </w:p>
    <w:p w14:paraId="7519819F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6E8EB9F4" w14:textId="77777777" w:rsidR="00AE580D" w:rsidRPr="007E6716" w:rsidRDefault="00AE580D" w:rsidP="00AE580D">
      <w:pPr>
        <w:pStyle w:val="PL"/>
      </w:pPr>
    </w:p>
    <w:p w14:paraId="7480B5F5" w14:textId="77777777" w:rsidR="00AE580D" w:rsidRPr="007E6716" w:rsidRDefault="00AE580D" w:rsidP="00AE580D">
      <w:pPr>
        <w:pStyle w:val="PL"/>
        <w:rPr>
          <w:rFonts w:eastAsia="MS Mincho" w:cs="Arial"/>
          <w:lang w:eastAsia="ja-JP"/>
        </w:rPr>
      </w:pPr>
      <w:r w:rsidRPr="007E6716">
        <w:rPr>
          <w:lang w:eastAsia="ja-JP"/>
        </w:rPr>
        <w:t>maxEARFCN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 xml:space="preserve">INTEGER ::= </w:t>
      </w:r>
      <w:r w:rsidRPr="007E6716">
        <w:rPr>
          <w:lang w:eastAsia="zh-CN"/>
        </w:rPr>
        <w:t>262143</w:t>
      </w:r>
    </w:p>
    <w:p w14:paraId="08D15CA3" w14:textId="77777777" w:rsidR="00AE580D" w:rsidRPr="007E6716" w:rsidRDefault="00AE580D" w:rsidP="00AE580D">
      <w:pPr>
        <w:pStyle w:val="PL"/>
        <w:rPr>
          <w:noProof w:val="0"/>
          <w:szCs w:val="16"/>
        </w:rPr>
      </w:pPr>
      <w:r w:rsidRPr="007E6716">
        <w:rPr>
          <w:rFonts w:eastAsia="MS Mincho" w:cs="Arial"/>
          <w:lang w:eastAsia="ja-JP"/>
        </w:rPr>
        <w:t>maxnoofAllowedAreas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16</w:t>
      </w:r>
    </w:p>
    <w:p w14:paraId="62DB8A9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maxnoofAMFRegions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1B60B799" w14:textId="77777777" w:rsidR="00AE580D" w:rsidRPr="007E6716" w:rsidRDefault="00AE580D" w:rsidP="00AE580D">
      <w:pPr>
        <w:pStyle w:val="PL"/>
        <w:rPr>
          <w:noProof w:val="0"/>
          <w:szCs w:val="16"/>
        </w:rPr>
      </w:pPr>
      <w:proofErr w:type="spellStart"/>
      <w:r w:rsidRPr="007E6716">
        <w:rPr>
          <w:noProof w:val="0"/>
          <w:szCs w:val="16"/>
        </w:rPr>
        <w:t>maxnoofAoIs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64</w:t>
      </w:r>
    </w:p>
    <w:p w14:paraId="68701BE8" w14:textId="77777777" w:rsidR="00AE580D" w:rsidRPr="007E6716" w:rsidRDefault="00AE580D" w:rsidP="00AE580D">
      <w:pPr>
        <w:pStyle w:val="PL"/>
        <w:rPr>
          <w:lang w:eastAsia="ja-JP"/>
        </w:rPr>
      </w:pPr>
      <w:r w:rsidRPr="007E6716">
        <w:t>maxnoofBPLMNs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12</w:t>
      </w:r>
    </w:p>
    <w:p w14:paraId="2FEB7D62" w14:textId="77777777" w:rsidR="00AE580D" w:rsidRPr="007E6716" w:rsidRDefault="00AE580D" w:rsidP="00AE580D">
      <w:pPr>
        <w:pStyle w:val="PL"/>
        <w:rPr>
          <w:noProof w:val="0"/>
          <w:snapToGrid w:val="0"/>
          <w:lang w:eastAsia="zh-CN"/>
        </w:rPr>
      </w:pPr>
      <w:proofErr w:type="spellStart"/>
      <w:r w:rsidRPr="007E6716">
        <w:rPr>
          <w:noProof w:val="0"/>
          <w:snapToGrid w:val="0"/>
          <w:lang w:eastAsia="zh-CN"/>
        </w:rPr>
        <w:t>maxnoofCellsinAoI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256</w:t>
      </w:r>
    </w:p>
    <w:p w14:paraId="7835D3DE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  <w:szCs w:val="16"/>
        </w:rPr>
        <w:t>maxnoofCellsinUEHistoryInfo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t>INTEGER ::= 16</w:t>
      </w:r>
    </w:p>
    <w:p w14:paraId="440DDF7D" w14:textId="77777777" w:rsidR="00AE580D" w:rsidRPr="007E6716" w:rsidRDefault="00AE580D" w:rsidP="00AE580D">
      <w:pPr>
        <w:pStyle w:val="PL"/>
      </w:pPr>
      <w:r w:rsidRPr="007E6716">
        <w:t>maxnoofCellsinNG-RANnode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16384</w:t>
      </w:r>
    </w:p>
    <w:p w14:paraId="6343915B" w14:textId="77777777" w:rsidR="00AE580D" w:rsidRPr="007E6716" w:rsidRDefault="00AE580D" w:rsidP="00AE580D">
      <w:pPr>
        <w:pStyle w:val="PL"/>
      </w:pPr>
      <w:r w:rsidRPr="007E6716">
        <w:t>maxnoofCellsinRNA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322C2CD2" w14:textId="77777777" w:rsidR="00AE580D" w:rsidRPr="007E6716" w:rsidRDefault="00AE580D" w:rsidP="00AE580D">
      <w:pPr>
        <w:pStyle w:val="PL"/>
        <w:rPr>
          <w:noProof w:val="0"/>
        </w:rPr>
      </w:pPr>
      <w:proofErr w:type="spellStart"/>
      <w:r w:rsidRPr="007E6716">
        <w:rPr>
          <w:noProof w:val="0"/>
          <w:snapToGrid w:val="0"/>
        </w:rPr>
        <w:t>maxnoofCellsUEMovingTrajectory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16</w:t>
      </w:r>
    </w:p>
    <w:p w14:paraId="63C0492E" w14:textId="77777777" w:rsidR="00AE580D" w:rsidRPr="007E6716" w:rsidRDefault="00AE580D" w:rsidP="00AE580D">
      <w:pPr>
        <w:pStyle w:val="PL"/>
      </w:pPr>
      <w:r w:rsidRPr="007E6716">
        <w:t>maxnoofDRBs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62C46232" w14:textId="77777777" w:rsidR="00AE580D" w:rsidRPr="007E6716" w:rsidRDefault="00AE580D" w:rsidP="00AE580D">
      <w:pPr>
        <w:pStyle w:val="PL"/>
      </w:pPr>
      <w:r w:rsidRPr="007E6716">
        <w:t>maxnoofEUTRABands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22F7F501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  <w:snapToGrid w:val="0"/>
        </w:rPr>
        <w:t>maxnoofEUTRABPLMNs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t>INTEGER ::= 6</w:t>
      </w:r>
    </w:p>
    <w:p w14:paraId="1D7EDCDD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proofErr w:type="spellStart"/>
      <w:r w:rsidRPr="007E6716">
        <w:rPr>
          <w:noProof w:val="0"/>
          <w:snapToGrid w:val="0"/>
        </w:rPr>
        <w:lastRenderedPageBreak/>
        <w:t>maxnoofEPLMNs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proofErr w:type="gramStart"/>
      <w:r w:rsidRPr="007E6716">
        <w:rPr>
          <w:noProof w:val="0"/>
          <w:snapToGrid w:val="0"/>
        </w:rPr>
        <w:t>INTEGER ::=</w:t>
      </w:r>
      <w:proofErr w:type="gramEnd"/>
      <w:r w:rsidRPr="007E6716">
        <w:rPr>
          <w:noProof w:val="0"/>
          <w:snapToGrid w:val="0"/>
        </w:rPr>
        <w:t xml:space="preserve"> 15</w:t>
      </w:r>
    </w:p>
    <w:p w14:paraId="26EBD84A" w14:textId="77777777" w:rsidR="00AE580D" w:rsidRPr="007E6716" w:rsidRDefault="00AE580D" w:rsidP="00AE580D">
      <w:pPr>
        <w:pStyle w:val="PL"/>
        <w:rPr>
          <w:rFonts w:eastAsia="MS Mincho" w:cs="Arial"/>
          <w:lang w:eastAsia="ja-JP"/>
        </w:rPr>
      </w:pPr>
      <w:r w:rsidRPr="007E6716">
        <w:rPr>
          <w:rFonts w:eastAsia="MS Mincho" w:cs="Arial"/>
          <w:lang w:eastAsia="ja-JP"/>
        </w:rPr>
        <w:t>maxnoofForbiddenTACs</w:t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</w:r>
      <w:r w:rsidRPr="007E6716">
        <w:rPr>
          <w:rFonts w:eastAsia="MS Mincho" w:cs="Arial"/>
          <w:lang w:eastAsia="ja-JP"/>
        </w:rPr>
        <w:tab/>
        <w:t>INTEGER ::= 4096</w:t>
      </w:r>
    </w:p>
    <w:p w14:paraId="40D545BB" w14:textId="77777777" w:rsidR="00AE580D" w:rsidRPr="007E6716" w:rsidRDefault="00AE580D" w:rsidP="00AE580D">
      <w:pPr>
        <w:pStyle w:val="PL"/>
      </w:pPr>
      <w:r w:rsidRPr="007E6716">
        <w:t>maxnoofMBSFNEUTRA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8</w:t>
      </w:r>
    </w:p>
    <w:p w14:paraId="50E0EF46" w14:textId="77777777" w:rsidR="00AE580D" w:rsidRPr="007E6716" w:rsidRDefault="00AE580D" w:rsidP="00AE580D">
      <w:pPr>
        <w:pStyle w:val="PL"/>
      </w:pPr>
      <w:r w:rsidRPr="007E6716">
        <w:t>maxnoofMultiConnectivityMinusOne            INTEGER ::= 3</w:t>
      </w:r>
    </w:p>
    <w:p w14:paraId="60483030" w14:textId="77777777" w:rsidR="00AE580D" w:rsidRPr="007E6716" w:rsidRDefault="00AE580D" w:rsidP="00AE580D">
      <w:pPr>
        <w:pStyle w:val="PL"/>
      </w:pPr>
      <w:r w:rsidRPr="007E6716">
        <w:t>maxnoofNeighbours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1024</w:t>
      </w:r>
    </w:p>
    <w:p w14:paraId="4C6D8085" w14:textId="77777777" w:rsidR="00AE580D" w:rsidRPr="007E6716" w:rsidRDefault="00AE580D" w:rsidP="00AE580D">
      <w:pPr>
        <w:pStyle w:val="PL"/>
      </w:pPr>
      <w:r w:rsidRPr="007E6716">
        <w:t>maxnoofNRCellBands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1FE85B6A" w14:textId="77777777" w:rsidR="00AE580D" w:rsidRPr="007E6716" w:rsidRDefault="00AE580D" w:rsidP="00AE580D">
      <w:pPr>
        <w:pStyle w:val="PL"/>
      </w:pPr>
      <w:r w:rsidRPr="007E6716">
        <w:rPr>
          <w:rFonts w:eastAsia="MS Mincho" w:cs="Arial"/>
          <w:lang w:eastAsia="ja-JP"/>
        </w:rPr>
        <w:t>m</w:t>
      </w:r>
      <w:r w:rsidRPr="007E6716">
        <w:rPr>
          <w:rFonts w:cs="Arial"/>
          <w:lang w:eastAsia="ja-JP"/>
        </w:rPr>
        <w:t>axnoofPLMNs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3007B6F8" w14:textId="77777777" w:rsidR="00AE580D" w:rsidRPr="007E6716" w:rsidRDefault="00AE580D" w:rsidP="00AE580D">
      <w:pPr>
        <w:pStyle w:val="PL"/>
      </w:pPr>
      <w:r w:rsidRPr="007E6716">
        <w:t>maxnoofPDUSessions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33030A2E" w14:textId="77777777" w:rsidR="00AE580D" w:rsidRPr="007E6716" w:rsidRDefault="00AE580D" w:rsidP="00AE580D">
      <w:pPr>
        <w:pStyle w:val="PL"/>
      </w:pPr>
      <w:r w:rsidRPr="007E6716">
        <w:rPr>
          <w:rFonts w:cs="Arial"/>
          <w:lang w:eastAsia="zh-CN"/>
        </w:rPr>
        <w:t>maxnoofProtectedResourcePatterns</w:t>
      </w:r>
      <w:r w:rsidRPr="007E6716">
        <w:rPr>
          <w:rFonts w:cs="Arial"/>
          <w:lang w:eastAsia="zh-CN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16</w:t>
      </w:r>
    </w:p>
    <w:p w14:paraId="16AA687F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</w:rPr>
        <w:t>maxnoofQoSFlows</w:t>
      </w:r>
      <w:proofErr w:type="spellEnd"/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r w:rsidRPr="007E6716">
        <w:rPr>
          <w:noProof w:val="0"/>
        </w:rPr>
        <w:tab/>
      </w:r>
      <w:proofErr w:type="gramStart"/>
      <w:r w:rsidRPr="007E6716">
        <w:rPr>
          <w:noProof w:val="0"/>
        </w:rPr>
        <w:t>INTEGER ::=</w:t>
      </w:r>
      <w:proofErr w:type="gramEnd"/>
      <w:r w:rsidRPr="007E6716">
        <w:rPr>
          <w:noProof w:val="0"/>
        </w:rPr>
        <w:t xml:space="preserve"> 64</w:t>
      </w:r>
    </w:p>
    <w:p w14:paraId="22778530" w14:textId="77777777" w:rsidR="00AE580D" w:rsidRPr="007E6716" w:rsidRDefault="00AE580D" w:rsidP="00AE580D">
      <w:pPr>
        <w:pStyle w:val="PL"/>
      </w:pPr>
      <w:r w:rsidRPr="007E6716">
        <w:t>maxnoofRANAreaCodes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</w:t>
      </w:r>
    </w:p>
    <w:p w14:paraId="5E3D4CFD" w14:textId="77777777" w:rsidR="00AE580D" w:rsidRPr="007E6716" w:rsidRDefault="00AE580D" w:rsidP="00AE580D">
      <w:pPr>
        <w:pStyle w:val="PL"/>
      </w:pPr>
      <w:r w:rsidRPr="007E6716">
        <w:t>maxnoofRANAreasinRNA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70BF7BD8" w14:textId="77777777" w:rsidR="00AE580D" w:rsidRPr="007E6716" w:rsidRDefault="00AE580D" w:rsidP="00AE580D">
      <w:pPr>
        <w:pStyle w:val="PL"/>
      </w:pPr>
      <w:r w:rsidRPr="007E6716">
        <w:t>maxnoofRANNodesinAoI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64</w:t>
      </w:r>
    </w:p>
    <w:p w14:paraId="7CFF09EC" w14:textId="77777777" w:rsidR="00AE580D" w:rsidRPr="007E6716" w:rsidRDefault="00AE580D" w:rsidP="00AE580D">
      <w:pPr>
        <w:pStyle w:val="PL"/>
      </w:pPr>
      <w:r w:rsidRPr="007E6716">
        <w:t>maxnoofSCellGroups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</w:t>
      </w:r>
    </w:p>
    <w:p w14:paraId="5F2C97B2" w14:textId="77777777" w:rsidR="00AE580D" w:rsidRPr="007E6716" w:rsidRDefault="00AE580D" w:rsidP="00AE580D">
      <w:pPr>
        <w:pStyle w:val="PL"/>
      </w:pPr>
      <w:r w:rsidRPr="007E6716">
        <w:t>maxnoofSCellGroupsplus1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4</w:t>
      </w:r>
    </w:p>
    <w:p w14:paraId="4CC4765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maxnoofSliceItems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1024</w:t>
      </w:r>
    </w:p>
    <w:p w14:paraId="27FC7F96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lang w:eastAsia="ja-JP"/>
        </w:rPr>
        <w:t>maxnoofsupportedPLMNs</w:t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</w:r>
      <w:r w:rsidRPr="007E6716">
        <w:rPr>
          <w:lang w:eastAsia="ja-JP"/>
        </w:rPr>
        <w:tab/>
        <w:t>INTEGER ::= 12</w:t>
      </w:r>
    </w:p>
    <w:p w14:paraId="1CB755C4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  <w:szCs w:val="16"/>
        </w:rPr>
        <w:t>maxnoofsupportedTACs</w:t>
      </w:r>
      <w:proofErr w:type="spellEnd"/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r w:rsidRPr="007E6716">
        <w:rPr>
          <w:noProof w:val="0"/>
          <w:szCs w:val="16"/>
        </w:rPr>
        <w:tab/>
      </w:r>
      <w:proofErr w:type="gramStart"/>
      <w:r w:rsidRPr="007E6716">
        <w:rPr>
          <w:noProof w:val="0"/>
          <w:szCs w:val="16"/>
        </w:rPr>
        <w:t>INTEGER ::=</w:t>
      </w:r>
      <w:proofErr w:type="gramEnd"/>
      <w:r w:rsidRPr="007E6716">
        <w:rPr>
          <w:noProof w:val="0"/>
          <w:szCs w:val="16"/>
        </w:rPr>
        <w:t xml:space="preserve"> 256</w:t>
      </w:r>
    </w:p>
    <w:p w14:paraId="4062037D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</w:t>
      </w:r>
      <w:proofErr w:type="spellEnd"/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r w:rsidRPr="007E6716">
        <w:rPr>
          <w:noProof w:val="0"/>
          <w:snapToGrid w:val="0"/>
          <w:lang w:eastAsia="zh-CN"/>
        </w:rPr>
        <w:tab/>
      </w:r>
      <w:proofErr w:type="gramStart"/>
      <w:r w:rsidRPr="007E6716">
        <w:rPr>
          <w:noProof w:val="0"/>
          <w:snapToGrid w:val="0"/>
          <w:lang w:eastAsia="zh-CN"/>
        </w:rPr>
        <w:t>INTEGER ::=</w:t>
      </w:r>
      <w:proofErr w:type="gramEnd"/>
      <w:r w:rsidRPr="007E6716">
        <w:rPr>
          <w:noProof w:val="0"/>
          <w:snapToGrid w:val="0"/>
          <w:lang w:eastAsia="zh-CN"/>
        </w:rPr>
        <w:t xml:space="preserve"> 16</w:t>
      </w:r>
    </w:p>
    <w:p w14:paraId="0B2CB099" w14:textId="77777777" w:rsidR="00AE580D" w:rsidRPr="007E6716" w:rsidRDefault="00AE580D" w:rsidP="00AE580D">
      <w:pPr>
        <w:pStyle w:val="PL"/>
      </w:pPr>
      <w:proofErr w:type="spellStart"/>
      <w:r w:rsidRPr="007E6716">
        <w:rPr>
          <w:noProof w:val="0"/>
          <w:snapToGrid w:val="0"/>
          <w:lang w:eastAsia="zh-CN"/>
        </w:rPr>
        <w:t>maxnoofTAIsinAoI</w:t>
      </w:r>
      <w:proofErr w:type="spellEnd"/>
      <w:r w:rsidRPr="007E6716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16</w:t>
      </w:r>
    </w:p>
    <w:p w14:paraId="4C7F9D6C" w14:textId="77777777" w:rsidR="00AE580D" w:rsidRPr="007E6716" w:rsidRDefault="00AE580D" w:rsidP="00AE580D">
      <w:pPr>
        <w:pStyle w:val="PL"/>
      </w:pPr>
      <w:r w:rsidRPr="007E6716">
        <w:t>maxnooftimeperiods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</w:t>
      </w:r>
    </w:p>
    <w:p w14:paraId="56C708C8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maxnoofTNLAssociations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32</w:t>
      </w:r>
    </w:p>
    <w:p w14:paraId="2CA8C49D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maxnoofUEContexts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INTEGER ::= 8192</w:t>
      </w:r>
    </w:p>
    <w:p w14:paraId="618B7A59" w14:textId="77777777" w:rsidR="00AE580D" w:rsidRPr="007E6716" w:rsidRDefault="00AE580D" w:rsidP="00AE580D">
      <w:pPr>
        <w:pStyle w:val="PL"/>
      </w:pPr>
      <w:r w:rsidRPr="007E6716">
        <w:t>maxNRARFCN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3279165</w:t>
      </w:r>
    </w:p>
    <w:p w14:paraId="3EE194D4" w14:textId="77777777" w:rsidR="00AE580D" w:rsidRDefault="00AE580D" w:rsidP="00AE580D">
      <w:pPr>
        <w:pStyle w:val="PL"/>
      </w:pPr>
      <w:r w:rsidRPr="007E6716">
        <w:t>maxNrOfErrors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INTEGER ::= 256</w:t>
      </w:r>
    </w:p>
    <w:p w14:paraId="1B6949C3" w14:textId="77777777" w:rsidR="00F305E5" w:rsidRPr="00830623" w:rsidRDefault="00F305E5" w:rsidP="00F305E5">
      <w:pPr>
        <w:pStyle w:val="PL"/>
        <w:spacing w:line="0" w:lineRule="atLeast"/>
        <w:rPr>
          <w:ins w:id="156" w:author="Ericsson User" w:date="2019-10-04T13:33:00Z"/>
          <w:noProof w:val="0"/>
          <w:snapToGrid w:val="0"/>
          <w:lang w:val="sv-SE"/>
        </w:rPr>
      </w:pPr>
      <w:ins w:id="157" w:author="Ericsson User" w:date="2019-10-04T13:33:00Z">
        <w:r w:rsidRPr="00830623">
          <w:rPr>
            <w:noProof w:val="0"/>
            <w:snapToGrid w:val="0"/>
            <w:lang w:val="sv-SE"/>
          </w:rPr>
          <w:t>maxnoofExtTLAs</w:t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</w:r>
        <w:r w:rsidRPr="00830623">
          <w:rPr>
            <w:snapToGrid w:val="0"/>
            <w:lang w:val="sv-SE"/>
          </w:rPr>
          <w:tab/>
          <w:t>INTEGER ::= 16</w:t>
        </w:r>
      </w:ins>
    </w:p>
    <w:p w14:paraId="6F4F3C31" w14:textId="77777777" w:rsidR="00AE580D" w:rsidRPr="007E6716" w:rsidRDefault="00AE580D" w:rsidP="00AE580D">
      <w:pPr>
        <w:pStyle w:val="PL"/>
      </w:pPr>
    </w:p>
    <w:p w14:paraId="4DC52919" w14:textId="77777777" w:rsidR="00AE580D" w:rsidRPr="007E6716" w:rsidRDefault="00AE580D" w:rsidP="00AE580D">
      <w:pPr>
        <w:pStyle w:val="PL"/>
      </w:pPr>
    </w:p>
    <w:p w14:paraId="1FC68351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1DA88F19" w14:textId="77777777" w:rsidR="00AE580D" w:rsidRPr="007E6716" w:rsidRDefault="00AE580D" w:rsidP="00AE580D">
      <w:pPr>
        <w:pStyle w:val="PL"/>
      </w:pPr>
      <w:r w:rsidRPr="007E6716">
        <w:t>--</w:t>
      </w:r>
    </w:p>
    <w:p w14:paraId="66866F4C" w14:textId="77777777" w:rsidR="00AE580D" w:rsidRPr="007E6716" w:rsidRDefault="00AE580D" w:rsidP="00AE580D">
      <w:pPr>
        <w:pStyle w:val="PL"/>
        <w:outlineLvl w:val="3"/>
      </w:pPr>
      <w:r w:rsidRPr="007E6716">
        <w:t>-- IEs</w:t>
      </w:r>
    </w:p>
    <w:p w14:paraId="4E689FCF" w14:textId="77777777" w:rsidR="00AE580D" w:rsidRPr="007E6716" w:rsidRDefault="00AE580D" w:rsidP="00AE580D">
      <w:pPr>
        <w:pStyle w:val="PL"/>
      </w:pPr>
      <w:r w:rsidRPr="007E6716">
        <w:t>--</w:t>
      </w:r>
    </w:p>
    <w:p w14:paraId="1EC7A2F1" w14:textId="77777777" w:rsidR="00AE580D" w:rsidRPr="007E6716" w:rsidRDefault="00AE580D" w:rsidP="00AE580D">
      <w:pPr>
        <w:pStyle w:val="PL"/>
      </w:pPr>
      <w:r w:rsidRPr="007E6716">
        <w:t>-- **************************************************************</w:t>
      </w:r>
    </w:p>
    <w:p w14:paraId="6BC2A9C0" w14:textId="77777777" w:rsidR="00AE580D" w:rsidRPr="007E6716" w:rsidRDefault="00AE580D" w:rsidP="00AE580D">
      <w:pPr>
        <w:pStyle w:val="PL"/>
      </w:pPr>
    </w:p>
    <w:p w14:paraId="25F71F6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id-ActivatedServedCells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0</w:t>
      </w:r>
    </w:p>
    <w:p w14:paraId="147CF84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id-ActivationIDforCellActivation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</w:t>
      </w:r>
    </w:p>
    <w:p w14:paraId="194E972A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id-admittedSplitSRB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</w:t>
      </w:r>
    </w:p>
    <w:p w14:paraId="7709DD07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id-admittedSplitSRBrelease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</w:t>
      </w:r>
    </w:p>
    <w:p w14:paraId="50714D4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id-AMF-Region-Information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4</w:t>
      </w:r>
    </w:p>
    <w:p w14:paraId="25AE80D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id-AssistanceDataForRANPaging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5</w:t>
      </w:r>
    </w:p>
    <w:p w14:paraId="3290E4F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id-BearersSubjectToCounterCheck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</w:t>
      </w:r>
    </w:p>
    <w:p w14:paraId="7BAB8D32" w14:textId="77777777" w:rsidR="00AE580D" w:rsidRPr="007E6716" w:rsidRDefault="00AE580D" w:rsidP="00AE580D">
      <w:pPr>
        <w:pStyle w:val="PL"/>
      </w:pPr>
      <w:r w:rsidRPr="007E6716">
        <w:t>id-Cause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</w:t>
      </w:r>
    </w:p>
    <w:p w14:paraId="7F54B85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id-cellAssistanceInfo-NR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</w:t>
      </w:r>
    </w:p>
    <w:p w14:paraId="7030C12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id-ConfigurationUpdateInitiatingNodeChoice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</w:t>
      </w:r>
    </w:p>
    <w:p w14:paraId="196E4C5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id-CriticalityDiagnostics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</w:t>
      </w:r>
    </w:p>
    <w:p w14:paraId="3773330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id-XnUAddressInfoperPDUSession-List</w:t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11</w:t>
      </w:r>
    </w:p>
    <w:p w14:paraId="59790DFF" w14:textId="77777777" w:rsidR="00AE580D" w:rsidRPr="007E6716" w:rsidRDefault="00AE580D" w:rsidP="00AE580D">
      <w:pPr>
        <w:pStyle w:val="PL"/>
      </w:pPr>
      <w:r w:rsidRPr="007E6716">
        <w:t>id-</w:t>
      </w:r>
      <w:r w:rsidRPr="007E6716">
        <w:rPr>
          <w:snapToGrid w:val="0"/>
        </w:rPr>
        <w:t>DRBsSubjectToStatusTransfer-List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</w:t>
      </w:r>
    </w:p>
    <w:p w14:paraId="141ADEE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id-ExpectedUEBehaviour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13</w:t>
      </w:r>
    </w:p>
    <w:p w14:paraId="65E63A0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id-GlobalNG-RAN-node-ID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14</w:t>
      </w:r>
    </w:p>
    <w:p w14:paraId="4C4C1C64" w14:textId="77777777" w:rsidR="00AE580D" w:rsidRPr="007E6716" w:rsidRDefault="00AE580D" w:rsidP="00AE580D">
      <w:pPr>
        <w:pStyle w:val="PL"/>
      </w:pPr>
      <w:r w:rsidRPr="007E6716">
        <w:t>id-GUAMI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15</w:t>
      </w:r>
    </w:p>
    <w:p w14:paraId="1EEA14F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indexToRatFrequSelectionPriority</w:t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16</w:t>
      </w:r>
    </w:p>
    <w:p w14:paraId="15337CD6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id-initiatingNodeType-ResourceCoordRequest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17</w:t>
      </w:r>
    </w:p>
    <w:p w14:paraId="7348D23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id-List-of-served-cells-E-UTRA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18</w:t>
      </w:r>
    </w:p>
    <w:p w14:paraId="4BB4815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lastRenderedPageBreak/>
        <w:t>id-List-of-served-cells-NR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19</w:t>
      </w:r>
    </w:p>
    <w:p w14:paraId="66D28A7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proofErr w:type="spellStart"/>
      <w:r w:rsidRPr="007E6716">
        <w:rPr>
          <w:noProof w:val="0"/>
          <w:snapToGrid w:val="0"/>
        </w:rPr>
        <w:t>LocationReportingInformation</w:t>
      </w:r>
      <w:proofErr w:type="spellEnd"/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noProof w:val="0"/>
          <w:snapToGrid w:val="0"/>
        </w:rPr>
        <w:tab/>
      </w:r>
      <w:r w:rsidRPr="007E6716">
        <w:rPr>
          <w:snapToGrid w:val="0"/>
        </w:rPr>
        <w:t>ProtocolIE-ID ::= 20</w:t>
      </w:r>
    </w:p>
    <w:p w14:paraId="36180434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id-MAC-I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21</w:t>
      </w:r>
    </w:p>
    <w:p w14:paraId="5265FF1A" w14:textId="77777777" w:rsidR="00AE580D" w:rsidRPr="007E6716" w:rsidRDefault="00AE580D" w:rsidP="00AE580D">
      <w:pPr>
        <w:pStyle w:val="PL"/>
      </w:pPr>
      <w:r w:rsidRPr="007E6716">
        <w:t>id-MaskedIMEISV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22</w:t>
      </w:r>
    </w:p>
    <w:p w14:paraId="2DF87BD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23</w:t>
      </w:r>
    </w:p>
    <w:p w14:paraId="30B3901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id-MN-to-SN-Container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24</w:t>
      </w:r>
    </w:p>
    <w:p w14:paraId="73ABA9E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id-MobilityRestrictionList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25</w:t>
      </w:r>
    </w:p>
    <w:p w14:paraId="1BA2042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id-new-NG-RAN-Cell-Identity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26</w:t>
      </w:r>
    </w:p>
    <w:p w14:paraId="3186CC3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id-newNG-RANnodeUEXnAPID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27</w:t>
      </w:r>
    </w:p>
    <w:p w14:paraId="1B548D8E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id-UEReportRRCTransfer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28</w:t>
      </w:r>
    </w:p>
    <w:p w14:paraId="15C74FF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id-oldNG-RANnodeUEXnAPID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29</w:t>
      </w:r>
    </w:p>
    <w:p w14:paraId="1A526B61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id-OldtoNewNG-RANnodeResumeContainer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30</w:t>
      </w:r>
    </w:p>
    <w:p w14:paraId="66EE1CC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id-PagingDRX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31</w:t>
      </w:r>
    </w:p>
    <w:p w14:paraId="57D24B57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id-PCellID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32</w:t>
      </w:r>
    </w:p>
    <w:p w14:paraId="39A1350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id-PDCPChangeIndication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33</w:t>
      </w:r>
    </w:p>
    <w:p w14:paraId="787C2103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id-PDUSessionAdmittedAddedAddReqAck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34</w:t>
      </w:r>
    </w:p>
    <w:p w14:paraId="4D0B5744" w14:textId="77777777" w:rsidR="00AE580D" w:rsidRPr="007E6716" w:rsidRDefault="00AE580D" w:rsidP="00AE580D">
      <w:pPr>
        <w:pStyle w:val="PL"/>
      </w:pPr>
      <w:r w:rsidRPr="007E6716">
        <w:t>id-PDUSessionAdmittedModSNModConfirm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35</w:t>
      </w:r>
    </w:p>
    <w:p w14:paraId="471FAA3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36</w:t>
      </w:r>
    </w:p>
    <w:p w14:paraId="24D0CF27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id-PDUSessionNotAdmittedAddReqAck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37</w:t>
      </w:r>
    </w:p>
    <w:p w14:paraId="79A7CB3A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id-PDUSessionNotAdmitted-SNModResponse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38</w:t>
      </w:r>
    </w:p>
    <w:p w14:paraId="352C7BE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id-PDUSessionReleasedList-RelConf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39</w:t>
      </w:r>
    </w:p>
    <w:p w14:paraId="06998B3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id-PDUSessionReleasedSNModConfirm</w:t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40</w:t>
      </w:r>
    </w:p>
    <w:p w14:paraId="4B7E3EA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id-PDUSessionResourcesActivityNotifyList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41</w:t>
      </w:r>
    </w:p>
    <w:p w14:paraId="4535802D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id-PDUSessionResourcesAdmitted-List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42</w:t>
      </w:r>
    </w:p>
    <w:p w14:paraId="30832873" w14:textId="77777777" w:rsidR="00AE580D" w:rsidRPr="007E6716" w:rsidRDefault="00AE580D" w:rsidP="00AE580D">
      <w:pPr>
        <w:pStyle w:val="PL"/>
        <w:rPr>
          <w:snapToGrid w:val="0"/>
        </w:rPr>
      </w:pPr>
      <w:bookmarkStart w:id="158" w:name="_Hlk514063536"/>
      <w:r w:rsidRPr="007E6716">
        <w:rPr>
          <w:snapToGrid w:val="0"/>
        </w:rPr>
        <w:t>id-PDUSessionResourcesNotAdmitted-List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43</w:t>
      </w:r>
    </w:p>
    <w:p w14:paraId="32B37F0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id-PDUSessionResourcesNotifyList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44</w:t>
      </w:r>
    </w:p>
    <w:p w14:paraId="2B1DBCD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id-PDUSession-SNChangeConfirm-List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45</w:t>
      </w:r>
    </w:p>
    <w:p w14:paraId="2EE2308A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id-PDUSession-SNChangeRequired-List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46</w:t>
      </w:r>
    </w:p>
    <w:p w14:paraId="366CECF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id-PDUSessionToBeAddedAddReq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47</w:t>
      </w:r>
    </w:p>
    <w:p w14:paraId="0BCB502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id-PDUSessionToBeModifiedSNModRequired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48</w:t>
      </w:r>
    </w:p>
    <w:p w14:paraId="11CE4674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id-PDUSessionToBeReleasedList-RelRqd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49</w:t>
      </w:r>
    </w:p>
    <w:p w14:paraId="31718DA8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id-PDUSessionToBeReleased-RelReq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50</w:t>
      </w:r>
    </w:p>
    <w:p w14:paraId="6C5444BD" w14:textId="77777777" w:rsidR="00AE580D" w:rsidRPr="007E6716" w:rsidRDefault="00AE580D" w:rsidP="00AE580D">
      <w:pPr>
        <w:pStyle w:val="PL"/>
      </w:pPr>
      <w:r w:rsidRPr="007E6716">
        <w:t>id-PDUSessionToBeReleasedSNModRequired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51</w:t>
      </w:r>
    </w:p>
    <w:bookmarkEnd w:id="158"/>
    <w:p w14:paraId="77DDF74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id-RANPagingArea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52</w:t>
      </w:r>
    </w:p>
    <w:p w14:paraId="196438EF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rPr>
          <w:snapToGrid w:val="0"/>
          <w:lang w:eastAsia="zh-CN"/>
        </w:rPr>
        <w:t>PagingPriority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53</w:t>
      </w:r>
    </w:p>
    <w:p w14:paraId="34E8F01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id-requestedSplitSRB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54</w:t>
      </w:r>
    </w:p>
    <w:p w14:paraId="674F2580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id-requestedSplitSRBrelease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55</w:t>
      </w:r>
    </w:p>
    <w:p w14:paraId="625E917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id-ResetRequestTypeInfo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56</w:t>
      </w:r>
    </w:p>
    <w:p w14:paraId="60FF66A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id-ResetResponseTypeInfo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57</w:t>
      </w:r>
    </w:p>
    <w:p w14:paraId="41113DFA" w14:textId="77777777" w:rsidR="00AE580D" w:rsidRPr="007E6716" w:rsidRDefault="00AE580D" w:rsidP="00AE580D">
      <w:pPr>
        <w:pStyle w:val="PL"/>
      </w:pPr>
      <w:r w:rsidRPr="007E6716">
        <w:t>id-RespondingNodeTypeConfigUpdateAck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58</w:t>
      </w:r>
    </w:p>
    <w:p w14:paraId="4D837397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id-respondingNodeType-ResourceCoordResponse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59</w:t>
      </w:r>
    </w:p>
    <w:p w14:paraId="46F6448B" w14:textId="77777777" w:rsidR="00AE580D" w:rsidRPr="007E6716" w:rsidRDefault="00AE580D" w:rsidP="00AE580D">
      <w:pPr>
        <w:pStyle w:val="PL"/>
      </w:pPr>
      <w:r w:rsidRPr="007E6716">
        <w:t>id-ResponseInfo-ReconfCompl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60</w:t>
      </w:r>
    </w:p>
    <w:p w14:paraId="70B0566B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id-RRCConfigIndication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61</w:t>
      </w:r>
    </w:p>
    <w:p w14:paraId="37F0437A" w14:textId="77777777" w:rsidR="00AE580D" w:rsidRPr="007E6716" w:rsidRDefault="00AE580D" w:rsidP="00AE580D">
      <w:pPr>
        <w:pStyle w:val="PL"/>
      </w:pPr>
      <w:r w:rsidRPr="007E6716">
        <w:t>id-RRCResumeCause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62</w:t>
      </w:r>
    </w:p>
    <w:p w14:paraId="17597BD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id-SCGConfigurationQuery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63</w:t>
      </w:r>
    </w:p>
    <w:p w14:paraId="5EF166E9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rStyle w:val="PLChar"/>
        </w:rPr>
        <w:t>id-selectedPLMN</w:t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rStyle w:val="PLChar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64</w:t>
      </w:r>
    </w:p>
    <w:p w14:paraId="6E05D72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id-ServedCellsToActivate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65</w:t>
      </w:r>
    </w:p>
    <w:p w14:paraId="711AE8B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id-servedCellsToUpdate-E-UTRA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66</w:t>
      </w:r>
    </w:p>
    <w:p w14:paraId="305E017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id-ServedCellsToUpdateInitiatingNodeChoice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67</w:t>
      </w:r>
    </w:p>
    <w:p w14:paraId="216AA4A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id-servedCellsToUpdate-NR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68</w:t>
      </w:r>
    </w:p>
    <w:p w14:paraId="133C12AF" w14:textId="77777777" w:rsidR="00AE580D" w:rsidRPr="007E6716" w:rsidRDefault="00AE580D" w:rsidP="00AE580D">
      <w:pPr>
        <w:pStyle w:val="PL"/>
      </w:pPr>
      <w:r w:rsidRPr="007E6716">
        <w:t>id-s-ng-RANnode-SecurityKey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69</w:t>
      </w:r>
    </w:p>
    <w:p w14:paraId="02A57FE5" w14:textId="77777777" w:rsidR="00AE580D" w:rsidRPr="007E6716" w:rsidRDefault="00AE580D" w:rsidP="00AE580D">
      <w:pPr>
        <w:pStyle w:val="PL"/>
      </w:pPr>
      <w:r w:rsidRPr="007E6716">
        <w:t>id-S-NG-RANnodeUE-AMBR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70</w:t>
      </w:r>
    </w:p>
    <w:p w14:paraId="2228302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id-S-NG-RANnodeUEXnAPID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71</w:t>
      </w:r>
    </w:p>
    <w:p w14:paraId="7ACB6E2E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lastRenderedPageBreak/>
        <w:t>id-SN-to-MN-Container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72</w:t>
      </w:r>
    </w:p>
    <w:p w14:paraId="694EC5C8" w14:textId="77777777" w:rsidR="00AE580D" w:rsidRPr="007E6716" w:rsidRDefault="00AE580D" w:rsidP="00AE580D">
      <w:pPr>
        <w:pStyle w:val="PL"/>
      </w:pPr>
      <w:r w:rsidRPr="007E6716">
        <w:t>id-source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73</w:t>
      </w:r>
    </w:p>
    <w:p w14:paraId="0E06793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id-SplitSRB-RRCTransfer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74</w:t>
      </w:r>
    </w:p>
    <w:p w14:paraId="29656B4E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id-TAISupport-list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75</w:t>
      </w:r>
    </w:p>
    <w:p w14:paraId="32D262E2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id-TimeToWait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ab/>
        <w:t>ProtocolIE-ID ::= 76</w:t>
      </w:r>
    </w:p>
    <w:p w14:paraId="4C283FE2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id-Target2SourceNG-RANnodeTranspContainer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77</w:t>
      </w:r>
    </w:p>
    <w:p w14:paraId="3F279B64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id-targetCellGlobalID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78</w:t>
      </w:r>
    </w:p>
    <w:p w14:paraId="6D812072" w14:textId="77777777" w:rsidR="00AE580D" w:rsidRPr="007E6716" w:rsidRDefault="00AE580D" w:rsidP="00AE580D">
      <w:pPr>
        <w:pStyle w:val="PL"/>
      </w:pPr>
      <w:bookmarkStart w:id="159" w:name="_Hlk514063665"/>
      <w:r w:rsidRPr="007E6716">
        <w:t>id-target</w:t>
      </w:r>
      <w:r w:rsidRPr="007E6716">
        <w:rPr>
          <w:snapToGrid w:val="0"/>
        </w:rPr>
        <w:t>NG-RANnodeUEXnAPID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79</w:t>
      </w:r>
    </w:p>
    <w:p w14:paraId="0DC69C72" w14:textId="77777777" w:rsidR="00AE580D" w:rsidRPr="007E6716" w:rsidRDefault="00AE580D" w:rsidP="00AE580D">
      <w:pPr>
        <w:pStyle w:val="PL"/>
      </w:pPr>
      <w:r w:rsidRPr="007E6716">
        <w:t>id-target-S-NG-RANnodeID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80</w:t>
      </w:r>
    </w:p>
    <w:p w14:paraId="176C6B9A" w14:textId="77777777" w:rsidR="00AE580D" w:rsidRPr="007E6716" w:rsidRDefault="00AE580D" w:rsidP="00AE580D">
      <w:pPr>
        <w:pStyle w:val="PL"/>
      </w:pPr>
      <w:r w:rsidRPr="007E6716">
        <w:t>id-TraceActivation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81</w:t>
      </w:r>
    </w:p>
    <w:p w14:paraId="3568B08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id-UEContextID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82</w:t>
      </w:r>
    </w:p>
    <w:p w14:paraId="0C495D73" w14:textId="77777777" w:rsidR="00AE580D" w:rsidRPr="007E6716" w:rsidRDefault="00AE580D" w:rsidP="00AE580D">
      <w:pPr>
        <w:pStyle w:val="PL"/>
      </w:pPr>
      <w:r w:rsidRPr="007E6716">
        <w:t>id-UEContextInfoHORequest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83</w:t>
      </w:r>
    </w:p>
    <w:p w14:paraId="7592CAE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id-UEContextInfoRetrUECtxtResp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84</w:t>
      </w:r>
    </w:p>
    <w:p w14:paraId="1B7F271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id-UEContextInfo-SNModRequest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85</w:t>
      </w:r>
    </w:p>
    <w:p w14:paraId="780B33C2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</w:t>
      </w:r>
      <w:r w:rsidRPr="007E6716">
        <w:t>UEContextKeptIndicator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86</w:t>
      </w:r>
    </w:p>
    <w:p w14:paraId="60CD7F3A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id-UEContextRefAtSN-HORequest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87</w:t>
      </w:r>
    </w:p>
    <w:p w14:paraId="4696C7AF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id-UEHistoryInformation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88</w:t>
      </w:r>
    </w:p>
    <w:p w14:paraId="217768D5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id-UEIdentityIndexValue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89</w:t>
      </w:r>
    </w:p>
    <w:p w14:paraId="7CFD683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id-UERANPagingIdentity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90</w:t>
      </w:r>
    </w:p>
    <w:bookmarkEnd w:id="159"/>
    <w:p w14:paraId="20936EE8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</w:t>
      </w:r>
      <w:r w:rsidRPr="007E6716">
        <w:t>UESecurityCapabilities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91</w:t>
      </w:r>
    </w:p>
    <w:p w14:paraId="53126FDB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id-UserPlaneTrafficActivityReport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92</w:t>
      </w:r>
    </w:p>
    <w:p w14:paraId="0559F988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id-XnRemovalThreshold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93</w:t>
      </w:r>
    </w:p>
    <w:p w14:paraId="67C68921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t>id-DesiredActNotificationLevel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94</w:t>
      </w:r>
    </w:p>
    <w:p w14:paraId="4687B611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id-AvailableDRBIDs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95</w:t>
      </w:r>
    </w:p>
    <w:p w14:paraId="5F608669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id-AdditionalDRBIDs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96</w:t>
      </w:r>
    </w:p>
    <w:p w14:paraId="15115AFD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id-SpareDRBIDs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97</w:t>
      </w:r>
    </w:p>
    <w:p w14:paraId="55DC6484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id-RequiredNumberOfDRBIDs</w:t>
      </w:r>
      <w:r w:rsidRPr="007E6716" w:rsidDel="00AF5064">
        <w:t xml:space="preserve"> 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98</w:t>
      </w:r>
    </w:p>
    <w:p w14:paraId="0308F62C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id-TNLA-To-Add-List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99</w:t>
      </w:r>
    </w:p>
    <w:p w14:paraId="09D89DC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id-TNLA-To-Update-List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100</w:t>
      </w:r>
    </w:p>
    <w:p w14:paraId="562979B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id-TNLA-To-Remove-List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101</w:t>
      </w:r>
    </w:p>
    <w:p w14:paraId="102F4893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id-TNLA-Setup-List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102</w:t>
      </w:r>
    </w:p>
    <w:p w14:paraId="00FFF790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id-TNLA-Failed-To-Setup-List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103</w:t>
      </w:r>
    </w:p>
    <w:p w14:paraId="76C8FFB7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id-PDUSessionToBeReleased-RelReqAck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104</w:t>
      </w:r>
    </w:p>
    <w:p w14:paraId="1806F65C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id-S-NG-RANnodeMaxIPDataRate-UL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105</w:t>
      </w:r>
    </w:p>
    <w:p w14:paraId="5E25F592" w14:textId="77777777" w:rsidR="00AE580D" w:rsidRPr="007E6716" w:rsidRDefault="00AE580D" w:rsidP="00AE580D">
      <w:pPr>
        <w:pStyle w:val="PL"/>
      </w:pPr>
      <w:r w:rsidRPr="007E6716">
        <w:t>id-PDUSessionResourceSecondaryRATUsageList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107</w:t>
      </w:r>
    </w:p>
    <w:p w14:paraId="714ACD2F" w14:textId="77777777" w:rsidR="00AE580D" w:rsidRPr="007E6716" w:rsidRDefault="00AE580D" w:rsidP="00AE580D">
      <w:pPr>
        <w:pStyle w:val="PL"/>
      </w:pPr>
      <w:r w:rsidRPr="007E6716">
        <w:t>id-Additional-UL-NG-U-TNLatUPF-List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108</w:t>
      </w:r>
    </w:p>
    <w:p w14:paraId="5DAE7A89" w14:textId="77777777" w:rsidR="00AE580D" w:rsidRPr="007E6716" w:rsidRDefault="00AE580D" w:rsidP="00AE580D">
      <w:pPr>
        <w:pStyle w:val="PL"/>
      </w:pPr>
      <w:r w:rsidRPr="007E6716">
        <w:t>id-SecondarydataForwardingInfoFromTarget-List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109</w:t>
      </w:r>
    </w:p>
    <w:p w14:paraId="099FBA5B" w14:textId="77777777" w:rsidR="00AE580D" w:rsidRPr="007E6716" w:rsidRDefault="00AE580D" w:rsidP="00AE580D">
      <w:pPr>
        <w:pStyle w:val="PL"/>
      </w:pPr>
      <w:r w:rsidRPr="007E6716">
        <w:t>id-LocationInformationSNReporting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110</w:t>
      </w:r>
    </w:p>
    <w:p w14:paraId="4FBCEDB4" w14:textId="77777777" w:rsidR="00AE580D" w:rsidRPr="007E6716" w:rsidRDefault="00AE580D" w:rsidP="00AE580D">
      <w:pPr>
        <w:pStyle w:val="PL"/>
      </w:pPr>
      <w:r w:rsidRPr="007E6716">
        <w:rPr>
          <w:rFonts w:cs="Courier New"/>
          <w:snapToGrid w:val="0"/>
          <w:szCs w:val="16"/>
        </w:rPr>
        <w:t>id-LocationInformationSN</w:t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rPr>
          <w:rFonts w:cs="Courier New"/>
          <w:snapToGrid w:val="0"/>
          <w:szCs w:val="16"/>
        </w:rPr>
        <w:tab/>
      </w:r>
      <w:r w:rsidRPr="007E6716">
        <w:t>ProtocolIE-ID ::= 111</w:t>
      </w:r>
    </w:p>
    <w:p w14:paraId="1DF7F885" w14:textId="77777777" w:rsidR="00AE580D" w:rsidRPr="007E6716" w:rsidRDefault="00AE580D" w:rsidP="00AE580D">
      <w:pPr>
        <w:pStyle w:val="PL"/>
      </w:pPr>
      <w:r w:rsidRPr="007E6716">
        <w:t>id-LastE-UTRANPLMNIdentity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112</w:t>
      </w:r>
    </w:p>
    <w:p w14:paraId="4D05CFE5" w14:textId="77777777" w:rsidR="00AE580D" w:rsidRPr="007E6716" w:rsidRDefault="00AE580D" w:rsidP="00AE580D">
      <w:pPr>
        <w:pStyle w:val="PL"/>
      </w:pPr>
      <w:r w:rsidRPr="007E6716">
        <w:t>id-S-NG-RANnodeMaxIPDataRate-DL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113</w:t>
      </w:r>
    </w:p>
    <w:p w14:paraId="73056C44" w14:textId="77777777" w:rsidR="00AE580D" w:rsidRPr="007E6716" w:rsidRDefault="00AE580D" w:rsidP="00AE580D">
      <w:pPr>
        <w:pStyle w:val="PL"/>
      </w:pPr>
      <w:r w:rsidRPr="007E6716">
        <w:t>id-MaxIPrate-DL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114</w:t>
      </w:r>
    </w:p>
    <w:p w14:paraId="32175202" w14:textId="77777777" w:rsidR="00AE580D" w:rsidRPr="007E6716" w:rsidRDefault="00AE580D" w:rsidP="00AE580D">
      <w:pPr>
        <w:pStyle w:val="PL"/>
      </w:pPr>
      <w:r w:rsidRPr="007E6716">
        <w:t>id-SecurityResult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115</w:t>
      </w:r>
    </w:p>
    <w:p w14:paraId="43B1E062" w14:textId="77777777" w:rsidR="00AE580D" w:rsidRPr="007E6716" w:rsidRDefault="00AE580D" w:rsidP="00AE580D">
      <w:pPr>
        <w:pStyle w:val="PL"/>
      </w:pPr>
      <w:r w:rsidRPr="007E6716">
        <w:t>id-S-NSSAI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116</w:t>
      </w:r>
    </w:p>
    <w:p w14:paraId="19F9D849" w14:textId="77777777" w:rsidR="00AE580D" w:rsidRPr="007E6716" w:rsidRDefault="00AE580D" w:rsidP="00AE580D">
      <w:pPr>
        <w:pStyle w:val="PL"/>
      </w:pPr>
      <w:r w:rsidRPr="007E6716">
        <w:t>id-MR-DC-ResourceCoordinationInfo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117</w:t>
      </w:r>
    </w:p>
    <w:p w14:paraId="20EB2357" w14:textId="77777777" w:rsidR="00AE580D" w:rsidRPr="007E6716" w:rsidRDefault="00AE580D" w:rsidP="00AE580D">
      <w:pPr>
        <w:pStyle w:val="PL"/>
      </w:pPr>
      <w:r w:rsidRPr="007E6716">
        <w:t>id-AMF-Region-Information-To-Add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118</w:t>
      </w:r>
    </w:p>
    <w:p w14:paraId="77B78AA2" w14:textId="77777777" w:rsidR="00AE580D" w:rsidRPr="007E6716" w:rsidRDefault="00AE580D" w:rsidP="00AE580D">
      <w:pPr>
        <w:pStyle w:val="PL"/>
      </w:pPr>
      <w:r w:rsidRPr="007E6716">
        <w:t>id-AMF-Region-Information-To-Delete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119</w:t>
      </w:r>
    </w:p>
    <w:p w14:paraId="574E545F" w14:textId="77777777" w:rsidR="00AE580D" w:rsidRPr="007E6716" w:rsidRDefault="00AE580D" w:rsidP="00AE580D">
      <w:pPr>
        <w:pStyle w:val="PL"/>
      </w:pPr>
      <w:r w:rsidRPr="007E6716">
        <w:t>id-OldQoSFlowMap-ULendmarkerexpected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120</w:t>
      </w:r>
    </w:p>
    <w:p w14:paraId="7307B386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id-RANPagingFailure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  <w:t>ProtocolIE-ID ::= 121</w:t>
      </w:r>
    </w:p>
    <w:p w14:paraId="097F14EB" w14:textId="77777777" w:rsidR="00AE580D" w:rsidRPr="007E6716" w:rsidRDefault="00AE580D" w:rsidP="00AE580D">
      <w:pPr>
        <w:pStyle w:val="PL"/>
      </w:pPr>
      <w:r w:rsidRPr="007E6716">
        <w:rPr>
          <w:snapToGrid w:val="0"/>
        </w:rPr>
        <w:t>id-UERadioCapabilityForPaging</w:t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rPr>
          <w:snapToGrid w:val="0"/>
        </w:rPr>
        <w:tab/>
      </w:r>
      <w:r w:rsidRPr="007E6716">
        <w:t>ProtocolIE-ID ::= 122</w:t>
      </w:r>
    </w:p>
    <w:p w14:paraId="6B522AF3" w14:textId="77777777" w:rsidR="00AE580D" w:rsidRPr="007E6716" w:rsidRDefault="00AE580D" w:rsidP="00AE580D">
      <w:pPr>
        <w:pStyle w:val="PL"/>
      </w:pPr>
      <w:r w:rsidRPr="007E6716">
        <w:t>id-PDUSessionDataForwarding-SNModResponse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123</w:t>
      </w:r>
    </w:p>
    <w:p w14:paraId="4A46933B" w14:textId="77777777" w:rsidR="00AE580D" w:rsidRPr="007E6716" w:rsidRDefault="00AE580D" w:rsidP="00AE580D">
      <w:pPr>
        <w:pStyle w:val="PL"/>
      </w:pPr>
      <w:r w:rsidRPr="007E6716">
        <w:t>id-DRBsNotAdmittedSetupModifyList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124</w:t>
      </w:r>
    </w:p>
    <w:p w14:paraId="108B0817" w14:textId="77777777" w:rsidR="00AE580D" w:rsidRPr="007E6716" w:rsidRDefault="00AE580D" w:rsidP="00AE580D">
      <w:pPr>
        <w:pStyle w:val="PL"/>
      </w:pPr>
      <w:r w:rsidRPr="007E6716">
        <w:t>id-Secondary-MN-Xn-U-TNLInfoatM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125</w:t>
      </w:r>
    </w:p>
    <w:p w14:paraId="40C22309" w14:textId="77777777" w:rsidR="00AE580D" w:rsidRPr="007E6716" w:rsidRDefault="00AE580D" w:rsidP="00AE580D">
      <w:pPr>
        <w:pStyle w:val="PL"/>
      </w:pPr>
      <w:r w:rsidRPr="007E6716">
        <w:lastRenderedPageBreak/>
        <w:t>id-NE-DC-TDM-Pattern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126</w:t>
      </w:r>
    </w:p>
    <w:p w14:paraId="72C6F173" w14:textId="77777777" w:rsidR="00AE580D" w:rsidRPr="007E6716" w:rsidRDefault="00AE580D" w:rsidP="00AE580D">
      <w:pPr>
        <w:pStyle w:val="PL"/>
        <w:rPr>
          <w:snapToGrid w:val="0"/>
          <w:lang w:eastAsia="zh-CN"/>
        </w:rPr>
      </w:pPr>
      <w:r w:rsidRPr="007E6716">
        <w:rPr>
          <w:snapToGrid w:val="0"/>
          <w:lang w:eastAsia="zh-CN"/>
        </w:rPr>
        <w:t>id-PDUSessionCommonNetworkInstance</w:t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</w:r>
      <w:r w:rsidRPr="007E6716">
        <w:rPr>
          <w:snapToGrid w:val="0"/>
          <w:lang w:eastAsia="zh-CN"/>
        </w:rPr>
        <w:tab/>
        <w:t>ProtocolIE-ID ::= 127</w:t>
      </w:r>
    </w:p>
    <w:p w14:paraId="5529B92B" w14:textId="77777777" w:rsidR="00AE580D" w:rsidRPr="007E6716" w:rsidRDefault="00AE580D" w:rsidP="00AE580D">
      <w:pPr>
        <w:pStyle w:val="PL"/>
      </w:pPr>
      <w:r w:rsidRPr="007E6716">
        <w:t>id-BPLMN-ID-Info-EUTRA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128</w:t>
      </w:r>
    </w:p>
    <w:p w14:paraId="3CB19225" w14:textId="77777777" w:rsidR="00AE580D" w:rsidRPr="007E6716" w:rsidRDefault="00AE580D" w:rsidP="00AE580D">
      <w:pPr>
        <w:pStyle w:val="PL"/>
      </w:pPr>
      <w:r w:rsidRPr="007E6716">
        <w:t>id-BPLMN-ID-Info-NR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129</w:t>
      </w:r>
    </w:p>
    <w:p w14:paraId="03406206" w14:textId="77777777" w:rsidR="00AE580D" w:rsidRPr="007E6716" w:rsidRDefault="00AE580D" w:rsidP="00AE580D">
      <w:pPr>
        <w:pStyle w:val="PL"/>
      </w:pPr>
      <w:r w:rsidRPr="007E6716">
        <w:t>id-InterfaceInstanceIndication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130</w:t>
      </w:r>
    </w:p>
    <w:p w14:paraId="57FD25B8" w14:textId="77777777" w:rsidR="00AE580D" w:rsidRPr="007E6716" w:rsidRDefault="00AE580D" w:rsidP="00AE580D">
      <w:pPr>
        <w:pStyle w:val="PL"/>
      </w:pPr>
      <w:r w:rsidRPr="007E6716">
        <w:t>id-S-NG-RANnode-Addition-Trigger-Ind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131</w:t>
      </w:r>
    </w:p>
    <w:p w14:paraId="259CDDC3" w14:textId="77777777" w:rsidR="00AE580D" w:rsidRDefault="00AE580D" w:rsidP="00AE580D">
      <w:pPr>
        <w:pStyle w:val="PL"/>
      </w:pPr>
      <w:r w:rsidRPr="007E6716">
        <w:t>id-DefaultDRB-Allowed</w:t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</w:r>
      <w:r w:rsidRPr="007E6716">
        <w:tab/>
        <w:t>ProtocolIE-ID ::= 132</w:t>
      </w:r>
    </w:p>
    <w:p w14:paraId="637E3638" w14:textId="77777777" w:rsidR="00F305E5" w:rsidRPr="007E6716" w:rsidRDefault="00F305E5" w:rsidP="00F305E5">
      <w:pPr>
        <w:pStyle w:val="PL"/>
        <w:rPr>
          <w:ins w:id="160" w:author="Ericsson User" w:date="2019-10-04T13:33:00Z"/>
        </w:rPr>
      </w:pPr>
      <w:ins w:id="161" w:author="Ericsson User" w:date="2019-10-04T13:33:00Z">
        <w:r>
          <w:rPr>
            <w:noProof w:val="0"/>
            <w:snapToGrid w:val="0"/>
          </w:rPr>
          <w:t>id-</w:t>
        </w:r>
        <w:proofErr w:type="spellStart"/>
        <w:r>
          <w:rPr>
            <w:snapToGrid w:val="0"/>
          </w:rPr>
          <w:t>TNLConfigurationInfo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 w:rsidRPr="00A2024C">
          <w:rPr>
            <w:noProof w:val="0"/>
            <w:snapToGrid w:val="0"/>
          </w:rPr>
          <w:t>ProtocolIE</w:t>
        </w:r>
        <w:proofErr w:type="spellEnd"/>
        <w:r w:rsidRPr="00A2024C">
          <w:rPr>
            <w:noProof w:val="0"/>
            <w:snapToGrid w:val="0"/>
          </w:rPr>
          <w:t>-</w:t>
        </w:r>
        <w:proofErr w:type="gramStart"/>
        <w:r w:rsidRPr="00A2024C">
          <w:rPr>
            <w:noProof w:val="0"/>
            <w:snapToGrid w:val="0"/>
          </w:rPr>
          <w:t>ID ::=</w:t>
        </w:r>
        <w:proofErr w:type="gramEnd"/>
        <w:r w:rsidRPr="00A2024C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xxx</w:t>
        </w:r>
      </w:ins>
    </w:p>
    <w:p w14:paraId="6FF2B076" w14:textId="77777777" w:rsidR="00AE580D" w:rsidRPr="007E6716" w:rsidRDefault="00AE580D" w:rsidP="00AE580D">
      <w:pPr>
        <w:pStyle w:val="PL"/>
        <w:rPr>
          <w:snapToGrid w:val="0"/>
        </w:rPr>
      </w:pPr>
    </w:p>
    <w:p w14:paraId="4C6894A7" w14:textId="77777777" w:rsidR="00AE580D" w:rsidRPr="007E6716" w:rsidRDefault="00AE580D" w:rsidP="00AE580D">
      <w:pPr>
        <w:pStyle w:val="PL"/>
        <w:rPr>
          <w:snapToGrid w:val="0"/>
        </w:rPr>
      </w:pPr>
      <w:r w:rsidRPr="007E6716">
        <w:rPr>
          <w:snapToGrid w:val="0"/>
        </w:rPr>
        <w:t>END</w:t>
      </w:r>
    </w:p>
    <w:p w14:paraId="631BB92F" w14:textId="77777777" w:rsidR="00AE580D" w:rsidRPr="007E6716" w:rsidRDefault="00AE580D" w:rsidP="00AE580D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-- ASN1STOP</w:t>
      </w:r>
    </w:p>
    <w:p w14:paraId="399C3D35" w14:textId="77777777" w:rsidR="00AE580D" w:rsidRDefault="00AE580D" w:rsidP="00AE580D">
      <w:pPr>
        <w:jc w:val="center"/>
        <w:rPr>
          <w:color w:val="FF0000"/>
        </w:rPr>
      </w:pPr>
    </w:p>
    <w:p w14:paraId="39E4DAC5" w14:textId="77777777" w:rsidR="00AE580D" w:rsidRDefault="00AE580D" w:rsidP="00AE580D">
      <w:pPr>
        <w:jc w:val="center"/>
        <w:rPr>
          <w:color w:val="FF0000"/>
        </w:rPr>
      </w:pPr>
    </w:p>
    <w:p w14:paraId="1BA97A1B" w14:textId="77777777" w:rsidR="00AE580D" w:rsidRDefault="00AE580D" w:rsidP="00AE580D">
      <w:pPr>
        <w:jc w:val="center"/>
        <w:rPr>
          <w:color w:val="FF0000"/>
        </w:rPr>
      </w:pPr>
    </w:p>
    <w:p w14:paraId="4FBE1CAC" w14:textId="77777777" w:rsidR="00AE580D" w:rsidRPr="00CE4033" w:rsidRDefault="00AE580D" w:rsidP="00AE580D">
      <w:pPr>
        <w:jc w:val="center"/>
        <w:rPr>
          <w:color w:val="FF0000"/>
        </w:rPr>
      </w:pPr>
    </w:p>
    <w:p w14:paraId="4B5EDB89" w14:textId="77777777" w:rsidR="00AE580D" w:rsidRDefault="00AE580D" w:rsidP="00AE580D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p w14:paraId="1118E393" w14:textId="77777777" w:rsidR="00AE580D" w:rsidRDefault="00AE580D" w:rsidP="00AE580D">
      <w:pPr>
        <w:pStyle w:val="FirstChange"/>
      </w:pPr>
    </w:p>
    <w:p w14:paraId="02DF38DA" w14:textId="77777777" w:rsidR="00AE580D" w:rsidRDefault="00AE580D" w:rsidP="00AE580D">
      <w:pPr>
        <w:rPr>
          <w:kern w:val="28"/>
        </w:rPr>
      </w:pPr>
    </w:p>
    <w:p w14:paraId="4894AA62" w14:textId="77777777" w:rsidR="00AE580D" w:rsidRPr="00E4098F" w:rsidRDefault="00AE580D" w:rsidP="00AE580D">
      <w:pPr>
        <w:rPr>
          <w:kern w:val="28"/>
        </w:rPr>
      </w:pPr>
    </w:p>
    <w:p w14:paraId="0A594B5F" w14:textId="77777777" w:rsidR="00AE580D" w:rsidRPr="00D141FD" w:rsidRDefault="00AE580D" w:rsidP="00AE580D">
      <w:pPr>
        <w:pStyle w:val="PL"/>
        <w:spacing w:line="0" w:lineRule="atLeast"/>
        <w:rPr>
          <w:noProof w:val="0"/>
          <w:snapToGrid w:val="0"/>
        </w:rPr>
      </w:pPr>
    </w:p>
    <w:p w14:paraId="032CD93F" w14:textId="77777777" w:rsidR="00AE580D" w:rsidRDefault="00AE580D" w:rsidP="003B5E94">
      <w:pPr>
        <w:jc w:val="center"/>
        <w:rPr>
          <w:color w:val="FF0000"/>
        </w:rPr>
      </w:pPr>
    </w:p>
    <w:p w14:paraId="6507D703" w14:textId="2A51F8D3" w:rsidR="00846CDB" w:rsidRDefault="00846CDB" w:rsidP="00636890">
      <w:pPr>
        <w:pStyle w:val="FirstChange"/>
      </w:pPr>
    </w:p>
    <w:sectPr w:rsidR="00846CDB" w:rsidSect="005B3D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57FA9A" w14:textId="77777777" w:rsidR="003B777F" w:rsidRDefault="003B777F">
      <w:r>
        <w:separator/>
      </w:r>
    </w:p>
  </w:endnote>
  <w:endnote w:type="continuationSeparator" w:id="0">
    <w:p w14:paraId="4DB26336" w14:textId="77777777" w:rsidR="003B777F" w:rsidRDefault="003B77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6CE6B5" w14:textId="77777777" w:rsidR="003B777F" w:rsidRDefault="003B777F">
      <w:r>
        <w:separator/>
      </w:r>
    </w:p>
  </w:footnote>
  <w:footnote w:type="continuationSeparator" w:id="0">
    <w:p w14:paraId="24FF9128" w14:textId="77777777" w:rsidR="003B777F" w:rsidRDefault="003B77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40299" w14:textId="77777777" w:rsidR="00306E02" w:rsidRDefault="00306E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06096A" w14:textId="77777777" w:rsidR="00306E02" w:rsidRDefault="00306E0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FC40AA" w14:textId="77777777" w:rsidR="00306E02" w:rsidRDefault="00306E0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04"/>
    <w:rsid w:val="0001405E"/>
    <w:rsid w:val="00022E4A"/>
    <w:rsid w:val="0003111D"/>
    <w:rsid w:val="00035B71"/>
    <w:rsid w:val="000859F5"/>
    <w:rsid w:val="00090420"/>
    <w:rsid w:val="00092CA4"/>
    <w:rsid w:val="000A3C5A"/>
    <w:rsid w:val="000A6394"/>
    <w:rsid w:val="000B7FED"/>
    <w:rsid w:val="000C038A"/>
    <w:rsid w:val="000C496D"/>
    <w:rsid w:val="000C6598"/>
    <w:rsid w:val="000C7BCC"/>
    <w:rsid w:val="000D146B"/>
    <w:rsid w:val="000F5313"/>
    <w:rsid w:val="000F705E"/>
    <w:rsid w:val="0012580C"/>
    <w:rsid w:val="00145D43"/>
    <w:rsid w:val="00153C62"/>
    <w:rsid w:val="00153E73"/>
    <w:rsid w:val="00154F6A"/>
    <w:rsid w:val="00181BA9"/>
    <w:rsid w:val="00190059"/>
    <w:rsid w:val="00192C46"/>
    <w:rsid w:val="00192F61"/>
    <w:rsid w:val="00195688"/>
    <w:rsid w:val="001A08B3"/>
    <w:rsid w:val="001A18D6"/>
    <w:rsid w:val="001A1982"/>
    <w:rsid w:val="001A7B60"/>
    <w:rsid w:val="001B52F0"/>
    <w:rsid w:val="001B7A65"/>
    <w:rsid w:val="001C54AA"/>
    <w:rsid w:val="001E2948"/>
    <w:rsid w:val="001E41F3"/>
    <w:rsid w:val="001E4703"/>
    <w:rsid w:val="001F2065"/>
    <w:rsid w:val="001F2F50"/>
    <w:rsid w:val="001F5D94"/>
    <w:rsid w:val="00210299"/>
    <w:rsid w:val="0022183F"/>
    <w:rsid w:val="00251F9B"/>
    <w:rsid w:val="0026004D"/>
    <w:rsid w:val="00263DED"/>
    <w:rsid w:val="002640DD"/>
    <w:rsid w:val="00271E04"/>
    <w:rsid w:val="00273B53"/>
    <w:rsid w:val="00275D12"/>
    <w:rsid w:val="00284FEB"/>
    <w:rsid w:val="002860C4"/>
    <w:rsid w:val="002B5741"/>
    <w:rsid w:val="002B7F91"/>
    <w:rsid w:val="002D280B"/>
    <w:rsid w:val="002F2CC5"/>
    <w:rsid w:val="00304B1A"/>
    <w:rsid w:val="00305409"/>
    <w:rsid w:val="00306E02"/>
    <w:rsid w:val="0032090D"/>
    <w:rsid w:val="00321222"/>
    <w:rsid w:val="00337FD9"/>
    <w:rsid w:val="00340176"/>
    <w:rsid w:val="00344791"/>
    <w:rsid w:val="003609EF"/>
    <w:rsid w:val="0036231A"/>
    <w:rsid w:val="00374DD4"/>
    <w:rsid w:val="003768D7"/>
    <w:rsid w:val="00392720"/>
    <w:rsid w:val="00395C05"/>
    <w:rsid w:val="003B5E94"/>
    <w:rsid w:val="003B777F"/>
    <w:rsid w:val="003D3403"/>
    <w:rsid w:val="003D5A37"/>
    <w:rsid w:val="003E1A36"/>
    <w:rsid w:val="00406C09"/>
    <w:rsid w:val="00410371"/>
    <w:rsid w:val="00411F91"/>
    <w:rsid w:val="004242F1"/>
    <w:rsid w:val="00451898"/>
    <w:rsid w:val="00466EE2"/>
    <w:rsid w:val="00485409"/>
    <w:rsid w:val="004B499A"/>
    <w:rsid w:val="004B57EC"/>
    <w:rsid w:val="004B5828"/>
    <w:rsid w:val="004B75B7"/>
    <w:rsid w:val="004D01F8"/>
    <w:rsid w:val="004F7757"/>
    <w:rsid w:val="004F7A91"/>
    <w:rsid w:val="0050388A"/>
    <w:rsid w:val="0051580D"/>
    <w:rsid w:val="00543F1C"/>
    <w:rsid w:val="00544065"/>
    <w:rsid w:val="005468E0"/>
    <w:rsid w:val="00547111"/>
    <w:rsid w:val="00547D3A"/>
    <w:rsid w:val="0055774F"/>
    <w:rsid w:val="00560F83"/>
    <w:rsid w:val="005712EE"/>
    <w:rsid w:val="00592D74"/>
    <w:rsid w:val="005A0119"/>
    <w:rsid w:val="005B3D37"/>
    <w:rsid w:val="005E2C44"/>
    <w:rsid w:val="005F5E4C"/>
    <w:rsid w:val="00604358"/>
    <w:rsid w:val="00621188"/>
    <w:rsid w:val="006257ED"/>
    <w:rsid w:val="00636890"/>
    <w:rsid w:val="00636C48"/>
    <w:rsid w:val="00662672"/>
    <w:rsid w:val="00683B71"/>
    <w:rsid w:val="0069528C"/>
    <w:rsid w:val="00695808"/>
    <w:rsid w:val="006A6DDA"/>
    <w:rsid w:val="006B46FB"/>
    <w:rsid w:val="006E051A"/>
    <w:rsid w:val="006E1ACE"/>
    <w:rsid w:val="006E21FB"/>
    <w:rsid w:val="006F2DF4"/>
    <w:rsid w:val="007247F8"/>
    <w:rsid w:val="0073280F"/>
    <w:rsid w:val="00737C81"/>
    <w:rsid w:val="00744898"/>
    <w:rsid w:val="007834E4"/>
    <w:rsid w:val="00792342"/>
    <w:rsid w:val="00795C72"/>
    <w:rsid w:val="00795E8D"/>
    <w:rsid w:val="007977A8"/>
    <w:rsid w:val="007B1A93"/>
    <w:rsid w:val="007B3079"/>
    <w:rsid w:val="007B512A"/>
    <w:rsid w:val="007C1107"/>
    <w:rsid w:val="007C2097"/>
    <w:rsid w:val="007C4FA2"/>
    <w:rsid w:val="007C5569"/>
    <w:rsid w:val="007D6A07"/>
    <w:rsid w:val="007F0116"/>
    <w:rsid w:val="007F317E"/>
    <w:rsid w:val="007F7259"/>
    <w:rsid w:val="008040A8"/>
    <w:rsid w:val="00823290"/>
    <w:rsid w:val="00824A8D"/>
    <w:rsid w:val="008279FA"/>
    <w:rsid w:val="00830623"/>
    <w:rsid w:val="00833B34"/>
    <w:rsid w:val="00846CDB"/>
    <w:rsid w:val="008626E7"/>
    <w:rsid w:val="00870EE7"/>
    <w:rsid w:val="00881772"/>
    <w:rsid w:val="008A45A6"/>
    <w:rsid w:val="008B411E"/>
    <w:rsid w:val="008C358E"/>
    <w:rsid w:val="008D2B5A"/>
    <w:rsid w:val="008E48AA"/>
    <w:rsid w:val="008F686C"/>
    <w:rsid w:val="009148DE"/>
    <w:rsid w:val="00923985"/>
    <w:rsid w:val="00941D8F"/>
    <w:rsid w:val="00951FDA"/>
    <w:rsid w:val="00952EDB"/>
    <w:rsid w:val="00960ADF"/>
    <w:rsid w:val="009777D9"/>
    <w:rsid w:val="00991B88"/>
    <w:rsid w:val="00997B47"/>
    <w:rsid w:val="009A1FEF"/>
    <w:rsid w:val="009A2BD0"/>
    <w:rsid w:val="009A5753"/>
    <w:rsid w:val="009A579D"/>
    <w:rsid w:val="009E3297"/>
    <w:rsid w:val="009F734F"/>
    <w:rsid w:val="00A17514"/>
    <w:rsid w:val="00A246B6"/>
    <w:rsid w:val="00A420E7"/>
    <w:rsid w:val="00A47E70"/>
    <w:rsid w:val="00A50CF0"/>
    <w:rsid w:val="00A53CF7"/>
    <w:rsid w:val="00A7671C"/>
    <w:rsid w:val="00A82980"/>
    <w:rsid w:val="00A91207"/>
    <w:rsid w:val="00AA2CBC"/>
    <w:rsid w:val="00AB1CED"/>
    <w:rsid w:val="00AC5820"/>
    <w:rsid w:val="00AD12F0"/>
    <w:rsid w:val="00AD1CD8"/>
    <w:rsid w:val="00AE3066"/>
    <w:rsid w:val="00AE580D"/>
    <w:rsid w:val="00AE7F77"/>
    <w:rsid w:val="00B06376"/>
    <w:rsid w:val="00B258BB"/>
    <w:rsid w:val="00B30A82"/>
    <w:rsid w:val="00B34FF4"/>
    <w:rsid w:val="00B67B97"/>
    <w:rsid w:val="00B67CAA"/>
    <w:rsid w:val="00B70EA0"/>
    <w:rsid w:val="00B72BDF"/>
    <w:rsid w:val="00B7381C"/>
    <w:rsid w:val="00B84DB0"/>
    <w:rsid w:val="00B968C8"/>
    <w:rsid w:val="00BA3EC5"/>
    <w:rsid w:val="00BA51D9"/>
    <w:rsid w:val="00BB5DFC"/>
    <w:rsid w:val="00BC08B6"/>
    <w:rsid w:val="00BC5A12"/>
    <w:rsid w:val="00BD279D"/>
    <w:rsid w:val="00BD2DA6"/>
    <w:rsid w:val="00BD454C"/>
    <w:rsid w:val="00BD6BB8"/>
    <w:rsid w:val="00BF2FA6"/>
    <w:rsid w:val="00BF516D"/>
    <w:rsid w:val="00C12353"/>
    <w:rsid w:val="00C33341"/>
    <w:rsid w:val="00C52522"/>
    <w:rsid w:val="00C550DF"/>
    <w:rsid w:val="00C6317D"/>
    <w:rsid w:val="00C642B9"/>
    <w:rsid w:val="00C66BA2"/>
    <w:rsid w:val="00C707C2"/>
    <w:rsid w:val="00C745CF"/>
    <w:rsid w:val="00C95985"/>
    <w:rsid w:val="00CC5026"/>
    <w:rsid w:val="00CC68D0"/>
    <w:rsid w:val="00CD77B3"/>
    <w:rsid w:val="00CE4033"/>
    <w:rsid w:val="00CE7FE3"/>
    <w:rsid w:val="00D03755"/>
    <w:rsid w:val="00D03F9A"/>
    <w:rsid w:val="00D06D51"/>
    <w:rsid w:val="00D23D2D"/>
    <w:rsid w:val="00D24991"/>
    <w:rsid w:val="00D3378F"/>
    <w:rsid w:val="00D50255"/>
    <w:rsid w:val="00DB35E1"/>
    <w:rsid w:val="00DE2B92"/>
    <w:rsid w:val="00DE34CF"/>
    <w:rsid w:val="00DE758F"/>
    <w:rsid w:val="00E13F3D"/>
    <w:rsid w:val="00E34898"/>
    <w:rsid w:val="00E701DA"/>
    <w:rsid w:val="00EB09B7"/>
    <w:rsid w:val="00EC4C0D"/>
    <w:rsid w:val="00EE48B2"/>
    <w:rsid w:val="00EE7D7C"/>
    <w:rsid w:val="00F017F0"/>
    <w:rsid w:val="00F11381"/>
    <w:rsid w:val="00F14A00"/>
    <w:rsid w:val="00F25D98"/>
    <w:rsid w:val="00F300FB"/>
    <w:rsid w:val="00F305E5"/>
    <w:rsid w:val="00F51B37"/>
    <w:rsid w:val="00F55C3F"/>
    <w:rsid w:val="00F741A3"/>
    <w:rsid w:val="00F80773"/>
    <w:rsid w:val="00F91434"/>
    <w:rsid w:val="00F91D48"/>
    <w:rsid w:val="00F92632"/>
    <w:rsid w:val="00F972A0"/>
    <w:rsid w:val="00FB03FE"/>
    <w:rsid w:val="00FB38B9"/>
    <w:rsid w:val="00FB4A4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EC011D"/>
  <w15:docId w15:val="{C6745FD6-0C7C-48E5-82A8-A292BA957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40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40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E4033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846CDB"/>
    <w:pPr>
      <w:jc w:val="center"/>
    </w:pPr>
    <w:rPr>
      <w:color w:val="FF0000"/>
    </w:rPr>
  </w:style>
  <w:style w:type="character" w:customStyle="1" w:styleId="TALChar">
    <w:name w:val="TAL Char"/>
    <w:link w:val="TAL"/>
    <w:rsid w:val="00846CD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BF516D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rsid w:val="001F20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340176"/>
    <w:rPr>
      <w:rFonts w:ascii="Arial" w:hAnsi="Arial"/>
      <w:sz w:val="18"/>
      <w:lang w:val="en-GB" w:eastAsia="en-US"/>
    </w:rPr>
  </w:style>
  <w:style w:type="paragraph" w:customStyle="1" w:styleId="NormalArial">
    <w:name w:val="Normal + Arial"/>
    <w:aliases w:val="9 pt,Left:  0,45 cm,After:  0 pt,First line:  0,08 ch"/>
    <w:basedOn w:val="Normal"/>
    <w:rsid w:val="0034017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CRCoverPageZchn">
    <w:name w:val="CR Cover Page Zchn"/>
    <w:link w:val="CRCoverPage"/>
    <w:rsid w:val="00923985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F91D4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TFChar">
    <w:name w:val="TF Char"/>
    <w:rsid w:val="0073280F"/>
    <w:rPr>
      <w:rFonts w:ascii="Arial" w:hAnsi="Arial"/>
      <w:b/>
    </w:rPr>
  </w:style>
  <w:style w:type="character" w:customStyle="1" w:styleId="B2Char">
    <w:name w:val="B2 Char"/>
    <w:link w:val="B2"/>
    <w:rsid w:val="0073280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73280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3755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320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CAF93-3AE9-4ED4-BF8E-4F3CC7D23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25E5D7-546A-4BF0-A8C9-5AC181A26C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8E856E-7196-428D-8DAD-778CC688D6F0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36588F9-49A6-47D1-BE00-5C0657CF22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27</Pages>
  <Words>8775</Words>
  <Characters>46508</Characters>
  <Application>Microsoft Office Word</Application>
  <DocSecurity>0</DocSecurity>
  <Lines>387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Ericsson User</dc:creator>
  <cp:keywords/>
  <cp:lastModifiedBy>Ericsson User</cp:lastModifiedBy>
  <cp:revision>3</cp:revision>
  <cp:lastPrinted>1899-12-31T23:00:00Z</cp:lastPrinted>
  <dcterms:created xsi:type="dcterms:W3CDTF">2019-10-04T18:27:00Z</dcterms:created>
  <dcterms:modified xsi:type="dcterms:W3CDTF">2019-10-04T18:46:00Z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